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8546E" w14:textId="4E5B64E9" w:rsidR="00445E9E" w:rsidRPr="00F17C62" w:rsidRDefault="008377F2" w:rsidP="00BE7237">
      <w:pPr>
        <w:pStyle w:val="Heading1"/>
        <w:spacing w:before="0"/>
        <w:rPr>
          <w:szCs w:val="48"/>
        </w:rPr>
      </w:pPr>
      <w:r w:rsidRPr="00EC3B3C">
        <w:t xml:space="preserve">Technical Application </w:t>
      </w:r>
      <w:r w:rsidRPr="00EC3B3C">
        <w:rPr>
          <w:color w:val="B86125"/>
        </w:rPr>
        <w:t>Form</w:t>
      </w:r>
    </w:p>
    <w:p w14:paraId="08B8803D" w14:textId="7457B631" w:rsidR="008F40BB" w:rsidRDefault="008377F2" w:rsidP="00BE7237">
      <w:pPr>
        <w:rPr>
          <w:rFonts w:eastAsia="Times New Roman"/>
        </w:rPr>
      </w:pPr>
      <w:r w:rsidRPr="00F17C62">
        <w:rPr>
          <w:rFonts w:eastAsia="Times New Roman"/>
        </w:rPr>
        <w:t xml:space="preserve">Below is the </w:t>
      </w:r>
      <w:r w:rsidR="005D62B6">
        <w:rPr>
          <w:rFonts w:eastAsia="Times New Roman"/>
        </w:rPr>
        <w:t>T</w:t>
      </w:r>
      <w:r w:rsidR="005D62B6" w:rsidRPr="00F17C62">
        <w:rPr>
          <w:rFonts w:eastAsia="Times New Roman"/>
        </w:rPr>
        <w:t xml:space="preserve">echnical </w:t>
      </w:r>
      <w:r w:rsidR="005D62B6">
        <w:rPr>
          <w:rFonts w:eastAsia="Times New Roman"/>
        </w:rPr>
        <w:t>A</w:t>
      </w:r>
      <w:r w:rsidR="005D62B6" w:rsidRPr="00F17C62">
        <w:rPr>
          <w:rFonts w:eastAsia="Times New Roman"/>
        </w:rPr>
        <w:t xml:space="preserve">pplication </w:t>
      </w:r>
      <w:r w:rsidR="005D62B6">
        <w:rPr>
          <w:rFonts w:eastAsia="Times New Roman"/>
        </w:rPr>
        <w:t>F</w:t>
      </w:r>
      <w:r w:rsidR="005D62B6" w:rsidRPr="00F17C62">
        <w:rPr>
          <w:rFonts w:eastAsia="Times New Roman"/>
        </w:rPr>
        <w:t>orm</w:t>
      </w:r>
      <w:r w:rsidRPr="00F17C62">
        <w:rPr>
          <w:rFonts w:eastAsia="Times New Roman"/>
        </w:rPr>
        <w:t xml:space="preserve">. Applicants should complete all </w:t>
      </w:r>
      <w:r w:rsidR="00F27B7E" w:rsidRPr="00F17C62">
        <w:rPr>
          <w:rFonts w:eastAsia="Times New Roman"/>
        </w:rPr>
        <w:t xml:space="preserve">information. </w:t>
      </w:r>
      <w:r w:rsidRPr="00F17C62">
        <w:rPr>
          <w:rFonts w:eastAsia="Times New Roman"/>
        </w:rPr>
        <w:t xml:space="preserve"> </w:t>
      </w:r>
    </w:p>
    <w:p w14:paraId="75565D75" w14:textId="77777777" w:rsidR="00557F10" w:rsidRPr="009B77C6" w:rsidRDefault="00557F10" w:rsidP="00BE7237">
      <w:r w:rsidRPr="00A1131C">
        <w:rPr>
          <w:b/>
          <w:bCs/>
        </w:rPr>
        <w:t>Note: All submitted PDFs shall be searchable and not obfuscated</w:t>
      </w:r>
      <w:r>
        <w:rPr>
          <w:b/>
          <w:bCs/>
        </w:rPr>
        <w:t>, including images from scanned print-offs</w:t>
      </w:r>
      <w:r w:rsidRPr="00A1131C">
        <w:rPr>
          <w:b/>
          <w:bCs/>
        </w:rPr>
        <w:t>. Any application that contains a PDF that is obfuscated</w:t>
      </w:r>
      <w:r>
        <w:rPr>
          <w:b/>
          <w:bCs/>
        </w:rPr>
        <w:t xml:space="preserve"> and not searchable </w:t>
      </w:r>
      <w:r w:rsidRPr="00A1131C">
        <w:rPr>
          <w:b/>
          <w:bCs/>
        </w:rPr>
        <w:t xml:space="preserve">may be deemed non-responsive. </w:t>
      </w:r>
    </w:p>
    <w:p w14:paraId="291C66B3" w14:textId="7DC73BBB" w:rsidR="008F40BB" w:rsidRPr="00F17C62" w:rsidRDefault="008377F2" w:rsidP="00BE7237">
      <w:pPr>
        <w:pStyle w:val="Heading2"/>
        <w:rPr>
          <w:rFonts w:eastAsia="Times New Roman"/>
        </w:rPr>
      </w:pPr>
      <w:r w:rsidRPr="00F17C62">
        <w:rPr>
          <w:rFonts w:eastAsia="Times New Roman"/>
        </w:rPr>
        <w:t>Applicant Information and Contact Person Information</w:t>
      </w:r>
    </w:p>
    <w:tbl>
      <w:tblPr>
        <w:tblStyle w:val="Style1"/>
        <w:tblW w:w="0" w:type="auto"/>
        <w:tblLook w:val="04A0" w:firstRow="1" w:lastRow="0" w:firstColumn="1" w:lastColumn="0" w:noHBand="0" w:noVBand="1"/>
      </w:tblPr>
      <w:tblGrid>
        <w:gridCol w:w="900"/>
        <w:gridCol w:w="4500"/>
        <w:gridCol w:w="5400"/>
      </w:tblGrid>
      <w:tr w:rsidR="00D9729D" w:rsidRPr="00F17C62" w14:paraId="708A5537" w14:textId="77777777" w:rsidTr="3157D2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0" w:type="dxa"/>
            <w:gridSpan w:val="3"/>
          </w:tcPr>
          <w:p w14:paraId="3C1AF088" w14:textId="58947EDC" w:rsidR="00D9729D" w:rsidRPr="0042605D" w:rsidRDefault="00D9729D" w:rsidP="00B0700D">
            <w:pPr>
              <w:pStyle w:val="ListParagraph"/>
              <w:numPr>
                <w:ilvl w:val="0"/>
                <w:numId w:val="15"/>
              </w:numPr>
              <w:ind w:left="360"/>
              <w:rPr>
                <w:rFonts w:cs="Roboto Slab"/>
              </w:rPr>
            </w:pPr>
            <w:r w:rsidRPr="00C22CAC">
              <w:rPr>
                <w:rFonts w:ascii="Roboto Slab" w:hAnsi="Roboto Slab"/>
              </w:rPr>
              <w:t>Applicant Information</w:t>
            </w:r>
            <w:r w:rsidRPr="0042605D">
              <w:rPr>
                <w:rFonts w:cs="Roboto Slab"/>
              </w:rPr>
              <w:t xml:space="preserve"> </w:t>
            </w:r>
          </w:p>
        </w:tc>
      </w:tr>
      <w:tr w:rsidR="00D9729D" w:rsidRPr="00F17C62" w14:paraId="3BF37038"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4F250022" w14:textId="5BAA9A4E" w:rsidR="00D9729D" w:rsidRDefault="00BE36E9" w:rsidP="00BE7237">
            <w:pPr>
              <w:rPr>
                <w:noProof/>
                <w:color w:val="FFFFFF" w:themeColor="background1"/>
              </w:rPr>
            </w:pPr>
            <w:r>
              <w:rPr>
                <w:noProof/>
                <w:color w:val="FFFFFF" w:themeColor="background1"/>
              </w:rPr>
              <w:t>1.1</w:t>
            </w:r>
          </w:p>
        </w:tc>
        <w:tc>
          <w:tcPr>
            <w:tcW w:w="4500" w:type="dxa"/>
            <w:shd w:val="clear" w:color="auto" w:fill="53565A" w:themeFill="text2"/>
          </w:tcPr>
          <w:p w14:paraId="05F40796" w14:textId="14F2D51C"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3157D2F6">
              <w:rPr>
                <w:noProof/>
                <w:color w:val="FFFFFF" w:themeColor="background1"/>
              </w:rPr>
              <w:t>Federal Tax ID Number:</w:t>
            </w:r>
          </w:p>
        </w:tc>
        <w:tc>
          <w:tcPr>
            <w:tcW w:w="5400" w:type="dxa"/>
          </w:tcPr>
          <w:p w14:paraId="7DD3A87B"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0EEDD7C6" w14:textId="77777777" w:rsidTr="00A84BA6">
        <w:trPr>
          <w:trHeight w:val="614"/>
        </w:trPr>
        <w:tc>
          <w:tcPr>
            <w:cnfStyle w:val="001000000000" w:firstRow="0" w:lastRow="0" w:firstColumn="1" w:lastColumn="0" w:oddVBand="0" w:evenVBand="0" w:oddHBand="0" w:evenHBand="0" w:firstRowFirstColumn="0" w:firstRowLastColumn="0" w:lastRowFirstColumn="0" w:lastRowLastColumn="0"/>
            <w:tcW w:w="900" w:type="dxa"/>
          </w:tcPr>
          <w:p w14:paraId="1060B9C5" w14:textId="4919DDA8" w:rsidR="00D9729D" w:rsidRDefault="00BE36E9" w:rsidP="00BE7237">
            <w:pPr>
              <w:rPr>
                <w:noProof/>
                <w:color w:val="FFFFFF" w:themeColor="background1"/>
              </w:rPr>
            </w:pPr>
            <w:r>
              <w:rPr>
                <w:noProof/>
                <w:color w:val="FFFFFF" w:themeColor="background1"/>
              </w:rPr>
              <w:t>1.2</w:t>
            </w:r>
          </w:p>
        </w:tc>
        <w:tc>
          <w:tcPr>
            <w:tcW w:w="4500" w:type="dxa"/>
            <w:shd w:val="clear" w:color="auto" w:fill="53565A" w:themeFill="text2"/>
          </w:tcPr>
          <w:p w14:paraId="0524DFCD" w14:textId="3F88C7FA"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Applicant Business Name:</w:t>
            </w:r>
          </w:p>
        </w:tc>
        <w:tc>
          <w:tcPr>
            <w:tcW w:w="5400" w:type="dxa"/>
          </w:tcPr>
          <w:p w14:paraId="72AA6B93"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7977D8" w:rsidRPr="00F17C62" w14:paraId="4FFD4E07" w14:textId="77777777" w:rsidTr="00A84BA6">
        <w:trPr>
          <w:trHeight w:val="614"/>
        </w:trPr>
        <w:tc>
          <w:tcPr>
            <w:cnfStyle w:val="001000000000" w:firstRow="0" w:lastRow="0" w:firstColumn="1" w:lastColumn="0" w:oddVBand="0" w:evenVBand="0" w:oddHBand="0" w:evenHBand="0" w:firstRowFirstColumn="0" w:firstRowLastColumn="0" w:lastRowFirstColumn="0" w:lastRowLastColumn="0"/>
            <w:tcW w:w="900" w:type="dxa"/>
          </w:tcPr>
          <w:p w14:paraId="3CE3541D" w14:textId="1EA5E093" w:rsidR="007977D8" w:rsidRDefault="007977D8" w:rsidP="00BE7237">
            <w:pPr>
              <w:rPr>
                <w:noProof/>
                <w:color w:val="FFFFFF" w:themeColor="background1"/>
              </w:rPr>
            </w:pPr>
            <w:r>
              <w:rPr>
                <w:noProof/>
                <w:color w:val="FFFFFF" w:themeColor="background1"/>
              </w:rPr>
              <w:t>1.3</w:t>
            </w:r>
          </w:p>
        </w:tc>
        <w:tc>
          <w:tcPr>
            <w:tcW w:w="4500" w:type="dxa"/>
            <w:shd w:val="clear" w:color="auto" w:fill="53565A" w:themeFill="text2"/>
          </w:tcPr>
          <w:p w14:paraId="781EB7F2" w14:textId="3AC73576" w:rsidR="007977D8" w:rsidRPr="00F17C62" w:rsidRDefault="007977D8"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Unique Entity Identifer (UEI):</w:t>
            </w:r>
          </w:p>
        </w:tc>
        <w:tc>
          <w:tcPr>
            <w:tcW w:w="5400" w:type="dxa"/>
          </w:tcPr>
          <w:p w14:paraId="4D83AFD5" w14:textId="77777777" w:rsidR="007977D8" w:rsidRPr="00F17C62" w:rsidRDefault="007977D8"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33FD365F"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29CC67F9" w14:textId="5D3A7005" w:rsidR="00D9729D" w:rsidRDefault="00BE36E9" w:rsidP="00BE7237">
            <w:pPr>
              <w:rPr>
                <w:noProof/>
                <w:color w:val="FFFFFF" w:themeColor="background1"/>
              </w:rPr>
            </w:pPr>
            <w:r>
              <w:rPr>
                <w:noProof/>
                <w:color w:val="FFFFFF" w:themeColor="background1"/>
              </w:rPr>
              <w:t>1.</w:t>
            </w:r>
            <w:r w:rsidR="007977D8">
              <w:rPr>
                <w:noProof/>
                <w:color w:val="FFFFFF" w:themeColor="background1"/>
              </w:rPr>
              <w:t>4</w:t>
            </w:r>
          </w:p>
        </w:tc>
        <w:tc>
          <w:tcPr>
            <w:tcW w:w="4500" w:type="dxa"/>
            <w:shd w:val="clear" w:color="auto" w:fill="53565A" w:themeFill="text2"/>
          </w:tcPr>
          <w:p w14:paraId="557B73A9" w14:textId="462EBC9C"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Mailing Address:</w:t>
            </w:r>
          </w:p>
        </w:tc>
        <w:tc>
          <w:tcPr>
            <w:tcW w:w="5400" w:type="dxa"/>
          </w:tcPr>
          <w:p w14:paraId="7C110517"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43938B99" w14:textId="77777777" w:rsidTr="00A84BA6">
        <w:trPr>
          <w:trHeight w:val="605"/>
        </w:trPr>
        <w:tc>
          <w:tcPr>
            <w:cnfStyle w:val="001000000000" w:firstRow="0" w:lastRow="0" w:firstColumn="1" w:lastColumn="0" w:oddVBand="0" w:evenVBand="0" w:oddHBand="0" w:evenHBand="0" w:firstRowFirstColumn="0" w:firstRowLastColumn="0" w:lastRowFirstColumn="0" w:lastRowLastColumn="0"/>
            <w:tcW w:w="900" w:type="dxa"/>
          </w:tcPr>
          <w:p w14:paraId="510A2826" w14:textId="25E85FD6" w:rsidR="00D9729D" w:rsidRDefault="00BE36E9" w:rsidP="00BE7237">
            <w:pPr>
              <w:rPr>
                <w:noProof/>
                <w:color w:val="FFFFFF" w:themeColor="background1"/>
              </w:rPr>
            </w:pPr>
            <w:r>
              <w:rPr>
                <w:noProof/>
                <w:color w:val="FFFFFF" w:themeColor="background1"/>
              </w:rPr>
              <w:t>1.</w:t>
            </w:r>
            <w:r w:rsidR="00DF3F0B">
              <w:rPr>
                <w:noProof/>
                <w:color w:val="FFFFFF" w:themeColor="background1"/>
              </w:rPr>
              <w:t>5</w:t>
            </w:r>
          </w:p>
        </w:tc>
        <w:tc>
          <w:tcPr>
            <w:tcW w:w="4500" w:type="dxa"/>
            <w:shd w:val="clear" w:color="auto" w:fill="53565A" w:themeFill="text2"/>
          </w:tcPr>
          <w:p w14:paraId="141BAD76" w14:textId="1DFF9057"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City</w:t>
            </w:r>
            <w:r w:rsidR="00390051" w:rsidRPr="00390051">
              <w:rPr>
                <w:noProof/>
                <w:color w:val="FFFFFF" w:themeColor="background1"/>
              </w:rPr>
              <w:t>:</w:t>
            </w:r>
          </w:p>
        </w:tc>
        <w:tc>
          <w:tcPr>
            <w:tcW w:w="5400" w:type="dxa"/>
          </w:tcPr>
          <w:p w14:paraId="04DA3E45"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3DDFF8EF"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1320BF65" w14:textId="5EB15D6C" w:rsidR="00D9729D" w:rsidRDefault="00BE36E9" w:rsidP="00BE7237">
            <w:pPr>
              <w:rPr>
                <w:noProof/>
                <w:color w:val="FFFFFF" w:themeColor="background1"/>
              </w:rPr>
            </w:pPr>
            <w:r>
              <w:rPr>
                <w:noProof/>
                <w:color w:val="FFFFFF" w:themeColor="background1"/>
              </w:rPr>
              <w:t>1.</w:t>
            </w:r>
            <w:r w:rsidR="00DF3F0B">
              <w:rPr>
                <w:noProof/>
                <w:color w:val="FFFFFF" w:themeColor="background1"/>
              </w:rPr>
              <w:t>6</w:t>
            </w:r>
          </w:p>
        </w:tc>
        <w:tc>
          <w:tcPr>
            <w:tcW w:w="4500" w:type="dxa"/>
            <w:shd w:val="clear" w:color="auto" w:fill="53565A" w:themeFill="text2"/>
          </w:tcPr>
          <w:p w14:paraId="0E5F3EB5" w14:textId="6B68E72F"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Contact Person </w:t>
            </w:r>
            <w:r w:rsidR="009C00B8" w:rsidRPr="00F17C62">
              <w:rPr>
                <w:noProof/>
                <w:color w:val="FFFFFF" w:themeColor="background1"/>
              </w:rPr>
              <w:t xml:space="preserve">Name </w:t>
            </w:r>
            <w:r w:rsidRPr="00F17C62">
              <w:rPr>
                <w:noProof/>
                <w:color w:val="FFFFFF" w:themeColor="background1"/>
              </w:rPr>
              <w:t xml:space="preserve">(Authorized agent for all </w:t>
            </w:r>
            <w:r w:rsidR="002F7454">
              <w:rPr>
                <w:noProof/>
                <w:color w:val="FFFFFF" w:themeColor="background1"/>
              </w:rPr>
              <w:t>a</w:t>
            </w:r>
            <w:r w:rsidR="002F7454" w:rsidRPr="00F17C62">
              <w:rPr>
                <w:noProof/>
                <w:color w:val="FFFFFF" w:themeColor="background1"/>
              </w:rPr>
              <w:t xml:space="preserve">pplication </w:t>
            </w:r>
            <w:r w:rsidRPr="00F17C62">
              <w:rPr>
                <w:noProof/>
                <w:color w:val="FFFFFF" w:themeColor="background1"/>
              </w:rPr>
              <w:t>and communication purposes):</w:t>
            </w:r>
          </w:p>
        </w:tc>
        <w:tc>
          <w:tcPr>
            <w:tcW w:w="5400" w:type="dxa"/>
          </w:tcPr>
          <w:p w14:paraId="76F55C39"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28175F69"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1B0A7E62" w14:textId="5559D96A" w:rsidR="00D9729D" w:rsidRDefault="00BE36E9" w:rsidP="00BE7237">
            <w:pPr>
              <w:rPr>
                <w:noProof/>
                <w:color w:val="FFFFFF" w:themeColor="background1"/>
              </w:rPr>
            </w:pPr>
            <w:r>
              <w:rPr>
                <w:noProof/>
                <w:color w:val="FFFFFF" w:themeColor="background1"/>
              </w:rPr>
              <w:t>1.</w:t>
            </w:r>
            <w:r w:rsidR="00DF3F0B">
              <w:rPr>
                <w:noProof/>
                <w:color w:val="FFFFFF" w:themeColor="background1"/>
              </w:rPr>
              <w:t>7</w:t>
            </w:r>
          </w:p>
        </w:tc>
        <w:tc>
          <w:tcPr>
            <w:tcW w:w="4500" w:type="dxa"/>
            <w:shd w:val="clear" w:color="auto" w:fill="53565A" w:themeFill="text2"/>
          </w:tcPr>
          <w:p w14:paraId="545DB6F9" w14:textId="73B04748"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Title:</w:t>
            </w:r>
          </w:p>
        </w:tc>
        <w:tc>
          <w:tcPr>
            <w:tcW w:w="5400" w:type="dxa"/>
          </w:tcPr>
          <w:p w14:paraId="2A41599B"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2E593EFC" w14:textId="77777777" w:rsidTr="00A84BA6">
        <w:trPr>
          <w:trHeight w:val="659"/>
        </w:trPr>
        <w:tc>
          <w:tcPr>
            <w:cnfStyle w:val="001000000000" w:firstRow="0" w:lastRow="0" w:firstColumn="1" w:lastColumn="0" w:oddVBand="0" w:evenVBand="0" w:oddHBand="0" w:evenHBand="0" w:firstRowFirstColumn="0" w:firstRowLastColumn="0" w:lastRowFirstColumn="0" w:lastRowLastColumn="0"/>
            <w:tcW w:w="900" w:type="dxa"/>
          </w:tcPr>
          <w:p w14:paraId="22CEA42A" w14:textId="72F6A7E6" w:rsidR="00D9729D" w:rsidRDefault="00BE36E9" w:rsidP="00BE7237">
            <w:pPr>
              <w:rPr>
                <w:noProof/>
                <w:color w:val="FFFFFF" w:themeColor="background1"/>
              </w:rPr>
            </w:pPr>
            <w:r>
              <w:rPr>
                <w:noProof/>
                <w:color w:val="FFFFFF" w:themeColor="background1"/>
              </w:rPr>
              <w:t>1.</w:t>
            </w:r>
            <w:r w:rsidR="00DF3F0B">
              <w:rPr>
                <w:noProof/>
                <w:color w:val="FFFFFF" w:themeColor="background1"/>
              </w:rPr>
              <w:t>8</w:t>
            </w:r>
          </w:p>
        </w:tc>
        <w:tc>
          <w:tcPr>
            <w:tcW w:w="4500" w:type="dxa"/>
            <w:shd w:val="clear" w:color="auto" w:fill="53565A" w:themeFill="text2"/>
          </w:tcPr>
          <w:p w14:paraId="23B3F94A" w14:textId="44962923" w:rsidR="00D9729D" w:rsidRPr="00F17C62"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Telephone Number:</w:t>
            </w:r>
          </w:p>
        </w:tc>
        <w:tc>
          <w:tcPr>
            <w:tcW w:w="5400" w:type="dxa"/>
          </w:tcPr>
          <w:p w14:paraId="4A6F63EC"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r w:rsidR="00D9729D" w:rsidRPr="00F17C62" w14:paraId="03BF98E2" w14:textId="77777777" w:rsidTr="00A84BA6">
        <w:tc>
          <w:tcPr>
            <w:cnfStyle w:val="001000000000" w:firstRow="0" w:lastRow="0" w:firstColumn="1" w:lastColumn="0" w:oddVBand="0" w:evenVBand="0" w:oddHBand="0" w:evenHBand="0" w:firstRowFirstColumn="0" w:firstRowLastColumn="0" w:lastRowFirstColumn="0" w:lastRowLastColumn="0"/>
            <w:tcW w:w="900" w:type="dxa"/>
          </w:tcPr>
          <w:p w14:paraId="30B0BA32" w14:textId="7D77B7D7" w:rsidR="00D9729D" w:rsidRPr="00DF3F0B" w:rsidRDefault="00DF3F0B" w:rsidP="00BE7237">
            <w:pPr>
              <w:rPr>
                <w:noProof/>
                <w:color w:val="FFFFFF" w:themeColor="background1"/>
              </w:rPr>
            </w:pPr>
            <w:r>
              <w:rPr>
                <w:noProof/>
                <w:color w:val="FFFFFF" w:themeColor="background1"/>
              </w:rPr>
              <w:t>1.9</w:t>
            </w:r>
          </w:p>
        </w:tc>
        <w:tc>
          <w:tcPr>
            <w:tcW w:w="4500" w:type="dxa"/>
            <w:shd w:val="clear" w:color="auto" w:fill="53565A" w:themeFill="text2"/>
          </w:tcPr>
          <w:p w14:paraId="30D212C1" w14:textId="09B64639" w:rsidR="00D9729D" w:rsidRPr="00BE36E9" w:rsidRDefault="00D9729D" w:rsidP="00BE7237">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BE36E9">
              <w:rPr>
                <w:noProof/>
                <w:color w:val="FFFFFF" w:themeColor="background1"/>
              </w:rPr>
              <w:t>Email Address:</w:t>
            </w:r>
          </w:p>
        </w:tc>
        <w:tc>
          <w:tcPr>
            <w:tcW w:w="5400" w:type="dxa"/>
          </w:tcPr>
          <w:p w14:paraId="06263B5A" w14:textId="77777777" w:rsidR="00D9729D" w:rsidRPr="00F17C62" w:rsidRDefault="00D9729D" w:rsidP="00BE7237">
            <w:pPr>
              <w:pStyle w:val="Heading3"/>
              <w:cnfStyle w:val="000000000000" w:firstRow="0" w:lastRow="0" w:firstColumn="0" w:lastColumn="0" w:oddVBand="0" w:evenVBand="0" w:oddHBand="0" w:evenHBand="0" w:firstRowFirstColumn="0" w:firstRowLastColumn="0" w:lastRowFirstColumn="0" w:lastRowLastColumn="0"/>
              <w:rPr>
                <w:noProof/>
                <w:color w:val="FFFFFF" w:themeColor="background1"/>
              </w:rPr>
            </w:pPr>
          </w:p>
        </w:tc>
      </w:tr>
    </w:tbl>
    <w:p w14:paraId="265C241A" w14:textId="26051698" w:rsidR="00F54982" w:rsidRDefault="00F54982" w:rsidP="00B0700D">
      <w:pPr>
        <w:spacing w:after="0"/>
        <w:rPr>
          <w:rFonts w:eastAsia="Times New Roman"/>
        </w:rPr>
      </w:pPr>
    </w:p>
    <w:p w14:paraId="2C4098C4" w14:textId="77777777" w:rsidR="00F54982" w:rsidRDefault="00F54982">
      <w:pPr>
        <w:rPr>
          <w:rFonts w:eastAsia="Times New Roman"/>
        </w:rPr>
      </w:pPr>
      <w:r>
        <w:rPr>
          <w:rFonts w:eastAsia="Times New Roman"/>
        </w:rPr>
        <w:br w:type="page"/>
      </w:r>
    </w:p>
    <w:tbl>
      <w:tblPr>
        <w:tblStyle w:val="Style1"/>
        <w:tblW w:w="10800" w:type="dxa"/>
        <w:tblLook w:val="04A0" w:firstRow="1" w:lastRow="0" w:firstColumn="1" w:lastColumn="0" w:noHBand="0" w:noVBand="1"/>
      </w:tblPr>
      <w:tblGrid>
        <w:gridCol w:w="610"/>
        <w:gridCol w:w="997"/>
        <w:gridCol w:w="3868"/>
        <w:gridCol w:w="1545"/>
        <w:gridCol w:w="3780"/>
        <w:tblGridChange w:id="0">
          <w:tblGrid>
            <w:gridCol w:w="610"/>
            <w:gridCol w:w="997"/>
            <w:gridCol w:w="3868"/>
            <w:gridCol w:w="704"/>
            <w:gridCol w:w="4621"/>
          </w:tblGrid>
        </w:tblGridChange>
      </w:tblGrid>
      <w:tr w:rsidR="00E51A5E" w:rsidRPr="00F17C62" w14:paraId="1005A489" w14:textId="77777777">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10800" w:type="dxa"/>
            <w:gridSpan w:val="5"/>
          </w:tcPr>
          <w:p w14:paraId="47407CEE" w14:textId="7FF95F33" w:rsidR="00E51A5E" w:rsidRPr="00F17C62" w:rsidRDefault="00E51A5E" w:rsidP="00B0700D">
            <w:pPr>
              <w:pStyle w:val="ListParagraph"/>
              <w:numPr>
                <w:ilvl w:val="0"/>
                <w:numId w:val="15"/>
              </w:numPr>
              <w:rPr>
                <w:rFonts w:eastAsia="Times New Roman" w:cs="Roboto Slab"/>
              </w:rPr>
            </w:pPr>
            <w:r w:rsidRPr="00E23292">
              <w:rPr>
                <w:rFonts w:ascii="Roboto Slab" w:hAnsi="Roboto Slab"/>
              </w:rPr>
              <w:lastRenderedPageBreak/>
              <w:t>Proposed Site Location Details</w:t>
            </w:r>
          </w:p>
        </w:tc>
      </w:tr>
      <w:tr w:rsidR="00E51A5E" w:rsidRPr="00F17C62" w14:paraId="04F8CBDB" w14:textId="77777777" w:rsidTr="00F54982">
        <w:trPr>
          <w:trHeight w:val="354"/>
        </w:trPr>
        <w:tc>
          <w:tcPr>
            <w:cnfStyle w:val="001000000000" w:firstRow="0" w:lastRow="0" w:firstColumn="1" w:lastColumn="0" w:oddVBand="0" w:evenVBand="0" w:oddHBand="0" w:evenHBand="0" w:firstRowFirstColumn="0" w:firstRowLastColumn="0" w:lastRowFirstColumn="0" w:lastRowLastColumn="0"/>
            <w:tcW w:w="610" w:type="dxa"/>
          </w:tcPr>
          <w:p w14:paraId="166734C2" w14:textId="042317D0"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.1</w:t>
            </w:r>
          </w:p>
        </w:tc>
        <w:tc>
          <w:tcPr>
            <w:tcW w:w="4865" w:type="dxa"/>
            <w:gridSpan w:val="2"/>
            <w:shd w:val="clear" w:color="auto" w:fill="53565A" w:themeFill="text2"/>
          </w:tcPr>
          <w:p w14:paraId="4385C8BA" w14:textId="0B2838E0"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Distance to AFC and nearest Interstate </w:t>
            </w:r>
            <w:r w:rsidR="00096CBE" w:rsidRPr="00F17C62">
              <w:rPr>
                <w:rFonts w:eastAsia="Times New Roman"/>
                <w:color w:val="FFFFFF" w:themeColor="background1"/>
              </w:rPr>
              <w:t xml:space="preserve">interchange </w:t>
            </w:r>
            <w:r w:rsidRPr="00F17C62">
              <w:rPr>
                <w:rFonts w:eastAsia="Times New Roman"/>
                <w:color w:val="FFFFFF" w:themeColor="background1"/>
              </w:rPr>
              <w:t>(provide measurements with a resolution of 0.01 miles)</w:t>
            </w:r>
            <w:r w:rsidR="00096CBE">
              <w:rPr>
                <w:rFonts w:eastAsia="Times New Roman"/>
                <w:color w:val="FFFFFF" w:themeColor="background1"/>
              </w:rPr>
              <w:t>,</w:t>
            </w:r>
            <w:r w:rsidRPr="00F17C62">
              <w:rPr>
                <w:rFonts w:eastAsia="Times New Roman"/>
                <w:color w:val="FFFFFF" w:themeColor="background1"/>
              </w:rPr>
              <w:t xml:space="preserve"> as defined in Attachment 1</w:t>
            </w:r>
            <w:r w:rsidR="00096CBE">
              <w:rPr>
                <w:rFonts w:eastAsia="Times New Roman"/>
                <w:color w:val="FFFFFF" w:themeColor="background1"/>
              </w:rPr>
              <w:t>,</w:t>
            </w:r>
            <w:r w:rsidRPr="00F17C62">
              <w:rPr>
                <w:rFonts w:eastAsia="Times New Roman"/>
                <w:color w:val="FFFFFF" w:themeColor="background1"/>
              </w:rPr>
              <w:t xml:space="preserve"> Technical Requirements </w:t>
            </w:r>
          </w:p>
        </w:tc>
        <w:tc>
          <w:tcPr>
            <w:tcW w:w="5325" w:type="dxa"/>
            <w:gridSpan w:val="2"/>
          </w:tcPr>
          <w:p w14:paraId="7E7260CE"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5F722D" w:rsidRPr="00F17C62" w14:paraId="6F0664B2" w14:textId="77777777" w:rsidTr="00F54982">
        <w:trPr>
          <w:trHeight w:val="720"/>
        </w:trPr>
        <w:tc>
          <w:tcPr>
            <w:cnfStyle w:val="001000000000" w:firstRow="0" w:lastRow="0" w:firstColumn="1" w:lastColumn="0" w:oddVBand="0" w:evenVBand="0" w:oddHBand="0" w:evenHBand="0" w:firstRowFirstColumn="0" w:firstRowLastColumn="0" w:lastRowFirstColumn="0" w:lastRowLastColumn="0"/>
            <w:tcW w:w="610" w:type="dxa"/>
          </w:tcPr>
          <w:p w14:paraId="053CD7B5" w14:textId="4E21BD7C" w:rsidR="005F722D" w:rsidRDefault="00B0700D" w:rsidP="00BE7237">
            <w:pPr>
              <w:rPr>
                <w:rFonts w:eastAsia="Times New Roman"/>
                <w:color w:val="FFFFFF" w:themeColor="background1"/>
              </w:rPr>
            </w:pPr>
            <w:r>
              <w:rPr>
                <w:rFonts w:eastAsia="Times New Roman"/>
                <w:color w:val="FFFFFF" w:themeColor="background1"/>
              </w:rPr>
              <w:t>2</w:t>
            </w:r>
            <w:r w:rsidR="00915F47">
              <w:rPr>
                <w:rFonts w:eastAsia="Times New Roman"/>
                <w:color w:val="FFFFFF" w:themeColor="background1"/>
              </w:rPr>
              <w:t>.2</w:t>
            </w:r>
          </w:p>
        </w:tc>
        <w:tc>
          <w:tcPr>
            <w:tcW w:w="4865" w:type="dxa"/>
            <w:gridSpan w:val="2"/>
            <w:shd w:val="clear" w:color="auto" w:fill="53565A" w:themeFill="text2"/>
          </w:tcPr>
          <w:p w14:paraId="0A2BF0A2" w14:textId="2974F364" w:rsidR="005F722D" w:rsidRPr="00F17C62" w:rsidRDefault="005F722D"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Pr>
                <w:rFonts w:eastAsia="Times New Roman"/>
                <w:color w:val="FFFFFF" w:themeColor="background1"/>
              </w:rPr>
              <w:t>I</w:t>
            </w:r>
            <w:r w:rsidR="00D348C3">
              <w:rPr>
                <w:rFonts w:eastAsia="Times New Roman"/>
                <w:color w:val="FFFFFF" w:themeColor="background1"/>
              </w:rPr>
              <w:t xml:space="preserve">nterstate interchange </w:t>
            </w:r>
            <w:r w:rsidR="00E455F2">
              <w:rPr>
                <w:rFonts w:eastAsia="Times New Roman"/>
                <w:color w:val="FFFFFF" w:themeColor="background1"/>
              </w:rPr>
              <w:t>number</w:t>
            </w:r>
            <w:r w:rsidR="008F1894">
              <w:rPr>
                <w:rFonts w:eastAsia="Times New Roman"/>
                <w:color w:val="FFFFFF" w:themeColor="background1"/>
              </w:rPr>
              <w:t>:</w:t>
            </w:r>
          </w:p>
        </w:tc>
        <w:tc>
          <w:tcPr>
            <w:tcW w:w="5325" w:type="dxa"/>
            <w:gridSpan w:val="2"/>
          </w:tcPr>
          <w:p w14:paraId="52BB1AF7" w14:textId="77777777" w:rsidR="005F722D" w:rsidRPr="00F17C62" w:rsidRDefault="005F722D"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420D2D40"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73E85520" w14:textId="64D746EB"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3</w:t>
            </w:r>
          </w:p>
        </w:tc>
        <w:tc>
          <w:tcPr>
            <w:tcW w:w="4865" w:type="dxa"/>
            <w:gridSpan w:val="2"/>
            <w:shd w:val="clear" w:color="auto" w:fill="53565A" w:themeFill="text2"/>
            <w:hideMark/>
          </w:tcPr>
          <w:p w14:paraId="57B13E57" w14:textId="27A4C07F"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Latitude:</w:t>
            </w:r>
          </w:p>
        </w:tc>
        <w:tc>
          <w:tcPr>
            <w:tcW w:w="5325" w:type="dxa"/>
            <w:gridSpan w:val="2"/>
            <w:hideMark/>
          </w:tcPr>
          <w:p w14:paraId="45B168C5"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4330B073"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439F000E" w14:textId="76AAAAEC"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4</w:t>
            </w:r>
          </w:p>
        </w:tc>
        <w:tc>
          <w:tcPr>
            <w:tcW w:w="4865" w:type="dxa"/>
            <w:gridSpan w:val="2"/>
            <w:shd w:val="clear" w:color="auto" w:fill="53565A" w:themeFill="text2"/>
          </w:tcPr>
          <w:p w14:paraId="0E8DC85E" w14:textId="1A01BA3E"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Longitude: </w:t>
            </w:r>
          </w:p>
        </w:tc>
        <w:tc>
          <w:tcPr>
            <w:tcW w:w="5325" w:type="dxa"/>
            <w:gridSpan w:val="2"/>
          </w:tcPr>
          <w:p w14:paraId="704C8900"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316212" w:rsidRPr="00F17C62" w14:paraId="6C57F2BA" w14:textId="77777777">
        <w:trPr>
          <w:trHeight w:val="588"/>
        </w:trPr>
        <w:tc>
          <w:tcPr>
            <w:cnfStyle w:val="001000000000" w:firstRow="0" w:lastRow="0" w:firstColumn="1" w:lastColumn="0" w:oddVBand="0" w:evenVBand="0" w:oddHBand="0" w:evenHBand="0" w:firstRowFirstColumn="0" w:firstRowLastColumn="0" w:lastRowFirstColumn="0" w:lastRowLastColumn="0"/>
            <w:tcW w:w="10800" w:type="dxa"/>
            <w:gridSpan w:val="5"/>
          </w:tcPr>
          <w:p w14:paraId="3DEDF189" w14:textId="211A8E51" w:rsidR="00316212" w:rsidRPr="00F17C62" w:rsidRDefault="00316212" w:rsidP="00BE7237">
            <w:pPr>
              <w:jc w:val="left"/>
              <w:rPr>
                <w:rFonts w:eastAsia="Times New Roman"/>
                <w:color w:val="FFFFFF" w:themeColor="background1"/>
              </w:rPr>
            </w:pPr>
            <w:r w:rsidRPr="00A84BA6">
              <w:rPr>
                <w:rFonts w:eastAsia="Times New Roman"/>
                <w:b/>
                <w:bCs/>
                <w:color w:val="FFFFFF" w:themeColor="background1"/>
              </w:rPr>
              <w:t>Note:</w:t>
            </w:r>
            <w:r w:rsidRPr="00F17C62">
              <w:rPr>
                <w:rFonts w:eastAsia="Times New Roman"/>
                <w:color w:val="FFFFFF" w:themeColor="background1"/>
              </w:rPr>
              <w:t xml:space="preserve"> The coordinates above shall indicate the location of the driving point of entry (curb cut) to the charging station, as defined in 23 CFR 680.104 </w:t>
            </w:r>
          </w:p>
        </w:tc>
      </w:tr>
      <w:tr w:rsidR="00E51A5E" w:rsidRPr="00F17C62" w14:paraId="11738F3F" w14:textId="77777777" w:rsidTr="00F54982">
        <w:trPr>
          <w:trHeight w:val="255"/>
        </w:trPr>
        <w:tc>
          <w:tcPr>
            <w:cnfStyle w:val="001000000000" w:firstRow="0" w:lastRow="0" w:firstColumn="1" w:lastColumn="0" w:oddVBand="0" w:evenVBand="0" w:oddHBand="0" w:evenHBand="0" w:firstRowFirstColumn="0" w:firstRowLastColumn="0" w:lastRowFirstColumn="0" w:lastRowLastColumn="0"/>
            <w:tcW w:w="610" w:type="dxa"/>
          </w:tcPr>
          <w:p w14:paraId="57BFFCB2" w14:textId="26E4BC0C" w:rsidR="00E51A5E" w:rsidRDefault="00B0700D" w:rsidP="00BE7237">
            <w:pPr>
              <w:rPr>
                <w:rFonts w:eastAsia="Times New Roman"/>
                <w:color w:val="FFFFFF" w:themeColor="background1"/>
              </w:rPr>
            </w:pPr>
            <w:r>
              <w:rPr>
                <w:rFonts w:eastAsia="Times New Roman"/>
                <w:color w:val="FFFFFF" w:themeColor="background1"/>
              </w:rPr>
              <w:t>2</w:t>
            </w:r>
            <w:r w:rsidR="00E51A5E">
              <w:rPr>
                <w:rFonts w:eastAsia="Times New Roman"/>
                <w:color w:val="FFFFFF" w:themeColor="background1"/>
              </w:rPr>
              <w:t>.</w:t>
            </w:r>
            <w:r w:rsidR="00915F47">
              <w:rPr>
                <w:rFonts w:eastAsia="Times New Roman"/>
                <w:color w:val="FFFFFF" w:themeColor="background1"/>
              </w:rPr>
              <w:t>5</w:t>
            </w:r>
          </w:p>
        </w:tc>
        <w:tc>
          <w:tcPr>
            <w:tcW w:w="4865" w:type="dxa"/>
            <w:gridSpan w:val="2"/>
            <w:shd w:val="clear" w:color="auto" w:fill="53565A" w:themeFill="text2"/>
          </w:tcPr>
          <w:p w14:paraId="0507C13C" w14:textId="3058A585"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Provide the parcel number for the charging station: </w:t>
            </w:r>
          </w:p>
        </w:tc>
        <w:tc>
          <w:tcPr>
            <w:tcW w:w="5325" w:type="dxa"/>
            <w:gridSpan w:val="2"/>
          </w:tcPr>
          <w:p w14:paraId="158CD16C"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p w14:paraId="564ADFAB"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128D4DE2"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3D77D2BD" w14:textId="436F39C0" w:rsidR="00E51A5E" w:rsidRDefault="00B0700D" w:rsidP="00BE7237">
            <w:pPr>
              <w:rPr>
                <w:rFonts w:eastAsia="Times New Roman"/>
                <w:color w:val="FFFFFF" w:themeColor="background1"/>
              </w:rPr>
            </w:pPr>
            <w:r>
              <w:rPr>
                <w:rFonts w:eastAsia="Times New Roman"/>
                <w:color w:val="FFFFFF" w:themeColor="background1"/>
              </w:rPr>
              <w:t>2</w:t>
            </w:r>
            <w:r w:rsidR="0083224A">
              <w:rPr>
                <w:rFonts w:eastAsia="Times New Roman"/>
                <w:color w:val="FFFFFF" w:themeColor="background1"/>
              </w:rPr>
              <w:t>.</w:t>
            </w:r>
            <w:r w:rsidR="00915F47">
              <w:rPr>
                <w:rFonts w:eastAsia="Times New Roman"/>
                <w:color w:val="FFFFFF" w:themeColor="background1"/>
              </w:rPr>
              <w:t>6</w:t>
            </w:r>
          </w:p>
        </w:tc>
        <w:tc>
          <w:tcPr>
            <w:tcW w:w="4865" w:type="dxa"/>
            <w:gridSpan w:val="2"/>
            <w:shd w:val="clear" w:color="auto" w:fill="53565A" w:themeFill="text2"/>
            <w:hideMark/>
          </w:tcPr>
          <w:p w14:paraId="194B1B7C" w14:textId="0A4FB9B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Name: </w:t>
            </w:r>
          </w:p>
        </w:tc>
        <w:tc>
          <w:tcPr>
            <w:tcW w:w="5325" w:type="dxa"/>
            <w:gridSpan w:val="2"/>
            <w:hideMark/>
          </w:tcPr>
          <w:p w14:paraId="716A3557"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793741F4" w14:textId="77777777" w:rsidTr="00F54982">
        <w:trPr>
          <w:trHeight w:val="576"/>
        </w:trPr>
        <w:tc>
          <w:tcPr>
            <w:cnfStyle w:val="001000000000" w:firstRow="0" w:lastRow="0" w:firstColumn="1" w:lastColumn="0" w:oddVBand="0" w:evenVBand="0" w:oddHBand="0" w:evenHBand="0" w:firstRowFirstColumn="0" w:firstRowLastColumn="0" w:lastRowFirstColumn="0" w:lastRowLastColumn="0"/>
            <w:tcW w:w="610" w:type="dxa"/>
          </w:tcPr>
          <w:p w14:paraId="6B0D1D43" w14:textId="3C11645E" w:rsidR="00E51A5E" w:rsidRDefault="00B0700D" w:rsidP="00BE7237">
            <w:pPr>
              <w:rPr>
                <w:rFonts w:eastAsia="Times New Roman"/>
                <w:color w:val="FFFFFF" w:themeColor="background1"/>
              </w:rPr>
            </w:pPr>
            <w:r>
              <w:rPr>
                <w:rFonts w:eastAsia="Times New Roman"/>
                <w:color w:val="FFFFFF" w:themeColor="background1"/>
              </w:rPr>
              <w:t>2</w:t>
            </w:r>
            <w:r w:rsidR="0083224A">
              <w:rPr>
                <w:rFonts w:eastAsia="Times New Roman"/>
                <w:color w:val="FFFFFF" w:themeColor="background1"/>
              </w:rPr>
              <w:t>.</w:t>
            </w:r>
            <w:r w:rsidR="00915F47">
              <w:rPr>
                <w:rFonts w:eastAsia="Times New Roman"/>
                <w:color w:val="FFFFFF" w:themeColor="background1"/>
              </w:rPr>
              <w:t>7</w:t>
            </w:r>
          </w:p>
        </w:tc>
        <w:tc>
          <w:tcPr>
            <w:tcW w:w="4865" w:type="dxa"/>
            <w:gridSpan w:val="2"/>
            <w:shd w:val="clear" w:color="auto" w:fill="53565A" w:themeFill="text2"/>
            <w:hideMark/>
          </w:tcPr>
          <w:p w14:paraId="51F19391" w14:textId="2C229BE9"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Physical Address: </w:t>
            </w:r>
          </w:p>
        </w:tc>
        <w:tc>
          <w:tcPr>
            <w:tcW w:w="5325" w:type="dxa"/>
            <w:gridSpan w:val="2"/>
            <w:hideMark/>
          </w:tcPr>
          <w:p w14:paraId="3BB711EB"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50454CCB" w14:textId="77777777" w:rsidTr="00F54982">
        <w:trPr>
          <w:trHeight w:val="432"/>
        </w:trPr>
        <w:tc>
          <w:tcPr>
            <w:cnfStyle w:val="001000000000" w:firstRow="0" w:lastRow="0" w:firstColumn="1" w:lastColumn="0" w:oddVBand="0" w:evenVBand="0" w:oddHBand="0" w:evenHBand="0" w:firstRowFirstColumn="0" w:firstRowLastColumn="0" w:lastRowFirstColumn="0" w:lastRowLastColumn="0"/>
            <w:tcW w:w="610" w:type="dxa"/>
          </w:tcPr>
          <w:p w14:paraId="2DB728EA" w14:textId="0CF754DB" w:rsidR="00E51A5E" w:rsidRDefault="00B0700D" w:rsidP="00BE7237">
            <w:pPr>
              <w:rPr>
                <w:rFonts w:eastAsia="Times New Roman"/>
                <w:color w:val="FFFFFF" w:themeColor="background1"/>
              </w:rPr>
            </w:pPr>
            <w:r>
              <w:rPr>
                <w:rFonts w:eastAsia="Times New Roman"/>
                <w:color w:val="FFFFFF" w:themeColor="background1"/>
              </w:rPr>
              <w:t>2</w:t>
            </w:r>
            <w:r w:rsidR="00316212">
              <w:rPr>
                <w:rFonts w:eastAsia="Times New Roman"/>
                <w:color w:val="FFFFFF" w:themeColor="background1"/>
              </w:rPr>
              <w:t>.</w:t>
            </w:r>
            <w:r w:rsidR="00915F47">
              <w:rPr>
                <w:rFonts w:eastAsia="Times New Roman"/>
                <w:color w:val="FFFFFF" w:themeColor="background1"/>
              </w:rPr>
              <w:t>8</w:t>
            </w:r>
          </w:p>
        </w:tc>
        <w:tc>
          <w:tcPr>
            <w:tcW w:w="997" w:type="dxa"/>
            <w:shd w:val="clear" w:color="auto" w:fill="53565A" w:themeFill="text2"/>
            <w:hideMark/>
          </w:tcPr>
          <w:p w14:paraId="57EA28D2" w14:textId="61C7A7E0"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City: </w:t>
            </w:r>
          </w:p>
        </w:tc>
        <w:tc>
          <w:tcPr>
            <w:tcW w:w="9193" w:type="dxa"/>
            <w:gridSpan w:val="3"/>
            <w:hideMark/>
          </w:tcPr>
          <w:p w14:paraId="4D2CF1CE"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b/>
                <w:bCs/>
                <w:color w:val="FFFFFF" w:themeColor="background1"/>
              </w:rPr>
            </w:pPr>
            <w:r w:rsidRPr="00F17C62">
              <w:rPr>
                <w:rFonts w:eastAsia="Times New Roman"/>
                <w:b/>
                <w:bCs/>
                <w:color w:val="FFFFFF" w:themeColor="background1"/>
              </w:rPr>
              <w:t> </w:t>
            </w:r>
          </w:p>
        </w:tc>
      </w:tr>
      <w:tr w:rsidR="00E51A5E" w:rsidRPr="00F17C62" w14:paraId="33315647" w14:textId="77777777" w:rsidTr="00CB5A9E">
        <w:tblPrEx>
          <w:tblW w:w="10800" w:type="dxa"/>
          <w:tblPrExChange w:id="1" w:author="Ruesch, Mary Catherine" w:date="2024-03-18T10:02:00Z">
            <w:tblPrEx>
              <w:tblW w:w="10800" w:type="dxa"/>
            </w:tblPrEx>
          </w:tblPrExChange>
        </w:tblPrEx>
        <w:trPr>
          <w:trHeight w:val="432"/>
          <w:trPrChange w:id="2" w:author="Ruesch, Mary Catherine" w:date="2024-03-18T10:02:00Z">
            <w:trPr>
              <w:trHeight w:val="432"/>
            </w:trPr>
          </w:trPrChange>
        </w:trPr>
        <w:tc>
          <w:tcPr>
            <w:cnfStyle w:val="001000000000" w:firstRow="0" w:lastRow="0" w:firstColumn="1" w:lastColumn="0" w:oddVBand="0" w:evenVBand="0" w:oddHBand="0" w:evenHBand="0" w:firstRowFirstColumn="0" w:firstRowLastColumn="0" w:lastRowFirstColumn="0" w:lastRowLastColumn="0"/>
            <w:tcW w:w="610" w:type="dxa"/>
            <w:tcPrChange w:id="3" w:author="Ruesch, Mary Catherine" w:date="2024-03-18T10:02:00Z">
              <w:tcPr>
                <w:tcW w:w="610" w:type="dxa"/>
              </w:tcPr>
            </w:tcPrChange>
          </w:tcPr>
          <w:p w14:paraId="7158D93F" w14:textId="322848CE" w:rsidR="00E51A5E" w:rsidRDefault="00B0700D" w:rsidP="00BE7237">
            <w:pPr>
              <w:rPr>
                <w:rFonts w:eastAsia="Times New Roman"/>
                <w:color w:val="FFFFFF" w:themeColor="background1"/>
              </w:rPr>
            </w:pPr>
            <w:r>
              <w:rPr>
                <w:rFonts w:eastAsia="Times New Roman"/>
                <w:color w:val="FFFFFF" w:themeColor="background1"/>
              </w:rPr>
              <w:t>2</w:t>
            </w:r>
            <w:r w:rsidR="00316212">
              <w:rPr>
                <w:rFonts w:eastAsia="Times New Roman"/>
                <w:color w:val="FFFFFF" w:themeColor="background1"/>
              </w:rPr>
              <w:t>.</w:t>
            </w:r>
            <w:r w:rsidR="00915F47">
              <w:rPr>
                <w:rFonts w:eastAsia="Times New Roman"/>
                <w:color w:val="FFFFFF" w:themeColor="background1"/>
              </w:rPr>
              <w:t>9</w:t>
            </w:r>
          </w:p>
        </w:tc>
        <w:tc>
          <w:tcPr>
            <w:tcW w:w="997" w:type="dxa"/>
            <w:shd w:val="clear" w:color="auto" w:fill="53565A" w:themeFill="text2"/>
            <w:hideMark/>
            <w:tcPrChange w:id="4" w:author="Ruesch, Mary Catherine" w:date="2024-03-18T10:02:00Z">
              <w:tcPr>
                <w:tcW w:w="997" w:type="dxa"/>
                <w:shd w:val="clear" w:color="auto" w:fill="53565A" w:themeFill="text2"/>
                <w:hideMark/>
              </w:tcPr>
            </w:tcPrChange>
          </w:tcPr>
          <w:p w14:paraId="0D9FE33D" w14:textId="4827B3CD"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County: </w:t>
            </w:r>
          </w:p>
        </w:tc>
        <w:tc>
          <w:tcPr>
            <w:tcW w:w="3868" w:type="dxa"/>
            <w:hideMark/>
            <w:tcPrChange w:id="5" w:author="Ruesch, Mary Catherine" w:date="2024-03-18T10:02:00Z">
              <w:tcPr>
                <w:tcW w:w="3868" w:type="dxa"/>
                <w:hideMark/>
              </w:tcPr>
            </w:tcPrChange>
          </w:tcPr>
          <w:p w14:paraId="49DD4652"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b/>
                <w:bCs/>
                <w:color w:val="FFFFFF" w:themeColor="background1"/>
              </w:rPr>
            </w:pPr>
            <w:r w:rsidRPr="00F17C62">
              <w:rPr>
                <w:rFonts w:eastAsia="Times New Roman"/>
                <w:b/>
                <w:bCs/>
                <w:color w:val="FFFFFF" w:themeColor="background1"/>
              </w:rPr>
              <w:t> </w:t>
            </w:r>
          </w:p>
        </w:tc>
        <w:tc>
          <w:tcPr>
            <w:tcW w:w="1545" w:type="dxa"/>
            <w:shd w:val="clear" w:color="auto" w:fill="53565A" w:themeFill="text2"/>
            <w:hideMark/>
            <w:tcPrChange w:id="6" w:author="Ruesch, Mary Catherine" w:date="2024-03-18T10:02:00Z">
              <w:tcPr>
                <w:tcW w:w="704" w:type="dxa"/>
                <w:shd w:val="clear" w:color="auto" w:fill="53565A" w:themeFill="text2"/>
                <w:hideMark/>
              </w:tcPr>
            </w:tcPrChange>
          </w:tcPr>
          <w:p w14:paraId="48DF833E" w14:textId="05CCB62A"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ascii="Roboto Slab" w:eastAsia="Times New Roman" w:hAnsi="Roboto Slab"/>
              </w:rPr>
            </w:pPr>
            <w:r w:rsidRPr="00604344">
              <w:rPr>
                <w:rFonts w:eastAsia="Times New Roman"/>
                <w:color w:val="FFFFFF" w:themeColor="background1"/>
              </w:rPr>
              <w:t>ZIP Code + 4:</w:t>
            </w:r>
            <w:r w:rsidRPr="00F17C62">
              <w:rPr>
                <w:rFonts w:ascii="Roboto Slab" w:eastAsia="Times New Roman" w:hAnsi="Roboto Slab"/>
                <w:color w:val="FFFFFF" w:themeColor="background1"/>
              </w:rPr>
              <w:t> </w:t>
            </w:r>
          </w:p>
        </w:tc>
        <w:tc>
          <w:tcPr>
            <w:tcW w:w="3780" w:type="dxa"/>
            <w:hideMark/>
            <w:tcPrChange w:id="7" w:author="Ruesch, Mary Catherine" w:date="2024-03-18T10:02:00Z">
              <w:tcPr>
                <w:tcW w:w="4621" w:type="dxa"/>
                <w:hideMark/>
              </w:tcPr>
            </w:tcPrChange>
          </w:tcPr>
          <w:p w14:paraId="41BAB7FE"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bl>
    <w:p w14:paraId="64FD864D" w14:textId="77777777" w:rsidR="00DE6625" w:rsidRDefault="00DE6625" w:rsidP="00BE7237"/>
    <w:tbl>
      <w:tblPr>
        <w:tblStyle w:val="Style1"/>
        <w:tblW w:w="10800" w:type="dxa"/>
        <w:tblLook w:val="04A0" w:firstRow="1" w:lastRow="0" w:firstColumn="1" w:lastColumn="0" w:noHBand="0" w:noVBand="1"/>
      </w:tblPr>
      <w:tblGrid>
        <w:gridCol w:w="630"/>
        <w:gridCol w:w="4590"/>
        <w:gridCol w:w="5580"/>
      </w:tblGrid>
      <w:tr w:rsidR="00E51A5E" w:rsidRPr="00F17C62" w14:paraId="3670734B" w14:textId="77777777">
        <w:trPr>
          <w:cnfStyle w:val="100000000000" w:firstRow="1" w:lastRow="0" w:firstColumn="0" w:lastColumn="0" w:oddVBand="0" w:evenVBand="0" w:oddHBand="0"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10800" w:type="dxa"/>
            <w:gridSpan w:val="3"/>
          </w:tcPr>
          <w:p w14:paraId="06C7B4D1" w14:textId="576AB816" w:rsidR="00E51A5E" w:rsidRPr="00F17C62" w:rsidRDefault="00E51A5E" w:rsidP="00B0700D">
            <w:pPr>
              <w:pStyle w:val="ListParagraph"/>
              <w:keepNext/>
              <w:numPr>
                <w:ilvl w:val="0"/>
                <w:numId w:val="15"/>
              </w:numPr>
              <w:ind w:left="360"/>
              <w:rPr>
                <w:rFonts w:ascii="Roboto Slab" w:eastAsia="Times New Roman" w:hAnsi="Roboto Slab"/>
              </w:rPr>
            </w:pPr>
            <w:r w:rsidRPr="00DB5E7A">
              <w:rPr>
                <w:rFonts w:ascii="Roboto Slab" w:hAnsi="Roboto Slab"/>
              </w:rPr>
              <w:t>SITE HOST INFORMATION</w:t>
            </w:r>
            <w:r w:rsidRPr="00F17C62">
              <w:rPr>
                <w:rFonts w:ascii="Roboto Slab" w:eastAsia="Times New Roman" w:hAnsi="Roboto Slab"/>
                <w:szCs w:val="24"/>
              </w:rPr>
              <w:t> </w:t>
            </w:r>
          </w:p>
        </w:tc>
      </w:tr>
      <w:tr w:rsidR="00E51A5E" w:rsidRPr="00F17C62" w14:paraId="1FF61D61" w14:textId="77777777" w:rsidTr="003F6F64">
        <w:trPr>
          <w:trHeight w:val="420"/>
        </w:trPr>
        <w:tc>
          <w:tcPr>
            <w:cnfStyle w:val="001000000000" w:firstRow="0" w:lastRow="0" w:firstColumn="1" w:lastColumn="0" w:oddVBand="0" w:evenVBand="0" w:oddHBand="0" w:evenHBand="0" w:firstRowFirstColumn="0" w:firstRowLastColumn="0" w:lastRowFirstColumn="0" w:lastRowLastColumn="0"/>
            <w:tcW w:w="630" w:type="dxa"/>
          </w:tcPr>
          <w:p w14:paraId="08D4C332" w14:textId="4A3F9F3A"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.1</w:t>
            </w:r>
          </w:p>
        </w:tc>
        <w:tc>
          <w:tcPr>
            <w:tcW w:w="4590" w:type="dxa"/>
            <w:shd w:val="clear" w:color="auto" w:fill="53565A" w:themeFill="text2"/>
            <w:hideMark/>
          </w:tcPr>
          <w:p w14:paraId="1303D506" w14:textId="47218715" w:rsidR="00E51A5E" w:rsidRPr="00F17C62" w:rsidRDefault="00E51A5E" w:rsidP="00B0700D">
            <w:pPr>
              <w:keepNext/>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Owner (Entity) Legal Name and d/b/a: </w:t>
            </w:r>
          </w:p>
        </w:tc>
        <w:tc>
          <w:tcPr>
            <w:tcW w:w="5580" w:type="dxa"/>
            <w:hideMark/>
          </w:tcPr>
          <w:p w14:paraId="150FF351"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r w:rsidR="00E51A5E" w:rsidRPr="00F17C62" w14:paraId="1FA717B2" w14:textId="77777777" w:rsidTr="003F6F64">
        <w:trPr>
          <w:trHeight w:val="255"/>
        </w:trPr>
        <w:tc>
          <w:tcPr>
            <w:cnfStyle w:val="001000000000" w:firstRow="0" w:lastRow="0" w:firstColumn="1" w:lastColumn="0" w:oddVBand="0" w:evenVBand="0" w:oddHBand="0" w:evenHBand="0" w:firstRowFirstColumn="0" w:firstRowLastColumn="0" w:lastRowFirstColumn="0" w:lastRowLastColumn="0"/>
            <w:tcW w:w="630" w:type="dxa"/>
          </w:tcPr>
          <w:p w14:paraId="4056EB60" w14:textId="1D3E078D"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.2</w:t>
            </w:r>
          </w:p>
        </w:tc>
        <w:tc>
          <w:tcPr>
            <w:tcW w:w="4590" w:type="dxa"/>
            <w:shd w:val="clear" w:color="auto" w:fill="53565A" w:themeFill="text2"/>
          </w:tcPr>
          <w:p w14:paraId="3FD1D97F" w14:textId="12D281F6"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 xml:space="preserve">Is the Site Owner the </w:t>
            </w:r>
            <w:r w:rsidR="00096CBE">
              <w:rPr>
                <w:rFonts w:eastAsia="Times New Roman"/>
                <w:color w:val="FFFFFF" w:themeColor="background1"/>
              </w:rPr>
              <w:t>s</w:t>
            </w:r>
            <w:r w:rsidR="00096CBE" w:rsidRPr="00F17C62">
              <w:rPr>
                <w:rFonts w:eastAsia="Times New Roman"/>
                <w:color w:val="FFFFFF" w:themeColor="background1"/>
              </w:rPr>
              <w:t xml:space="preserve">ame </w:t>
            </w:r>
            <w:r w:rsidRPr="00F17C62">
              <w:rPr>
                <w:rFonts w:eastAsia="Times New Roman"/>
                <w:color w:val="FFFFFF" w:themeColor="background1"/>
              </w:rPr>
              <w:t xml:space="preserve">as the Site Host? (Yes or </w:t>
            </w:r>
            <w:proofErr w:type="gramStart"/>
            <w:r w:rsidRPr="00F17C62">
              <w:rPr>
                <w:rFonts w:eastAsia="Times New Roman"/>
                <w:color w:val="FFFFFF" w:themeColor="background1"/>
              </w:rPr>
              <w:t>No</w:t>
            </w:r>
            <w:proofErr w:type="gramEnd"/>
            <w:r w:rsidRPr="00F17C62">
              <w:rPr>
                <w:rFonts w:eastAsia="Times New Roman"/>
                <w:color w:val="FFFFFF" w:themeColor="background1"/>
              </w:rPr>
              <w:t>)</w:t>
            </w:r>
          </w:p>
        </w:tc>
        <w:tc>
          <w:tcPr>
            <w:tcW w:w="5580" w:type="dxa"/>
          </w:tcPr>
          <w:p w14:paraId="7091AD02"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p>
        </w:tc>
      </w:tr>
      <w:tr w:rsidR="00E51A5E" w:rsidRPr="00F17C62" w14:paraId="54B98018" w14:textId="77777777" w:rsidTr="00B0700D">
        <w:trPr>
          <w:trHeight w:val="864"/>
        </w:trPr>
        <w:tc>
          <w:tcPr>
            <w:cnfStyle w:val="001000000000" w:firstRow="0" w:lastRow="0" w:firstColumn="1" w:lastColumn="0" w:oddVBand="0" w:evenVBand="0" w:oddHBand="0" w:evenHBand="0" w:firstRowFirstColumn="0" w:firstRowLastColumn="0" w:lastRowFirstColumn="0" w:lastRowLastColumn="0"/>
            <w:tcW w:w="0" w:type="dxa"/>
          </w:tcPr>
          <w:p w14:paraId="0EE6EC64" w14:textId="76749FF0" w:rsidR="00E51A5E" w:rsidRDefault="00B0700D" w:rsidP="00BE7237">
            <w:pPr>
              <w:rPr>
                <w:rFonts w:eastAsia="Times New Roman"/>
                <w:color w:val="FFFFFF" w:themeColor="background1"/>
              </w:rPr>
            </w:pPr>
            <w:r>
              <w:rPr>
                <w:rFonts w:eastAsia="Times New Roman"/>
                <w:color w:val="FFFFFF" w:themeColor="background1"/>
              </w:rPr>
              <w:t>3</w:t>
            </w:r>
            <w:r w:rsidR="003F6F64">
              <w:rPr>
                <w:rFonts w:eastAsia="Times New Roman"/>
                <w:color w:val="FFFFFF" w:themeColor="background1"/>
              </w:rPr>
              <w:t>.3</w:t>
            </w:r>
          </w:p>
        </w:tc>
        <w:tc>
          <w:tcPr>
            <w:tcW w:w="0" w:type="dxa"/>
            <w:shd w:val="clear" w:color="auto" w:fill="53565A" w:themeFill="text2"/>
            <w:hideMark/>
          </w:tcPr>
          <w:p w14:paraId="6844C5C7" w14:textId="640AF639"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Site Host (Entity) Legal Name and d/b/a:</w:t>
            </w:r>
          </w:p>
          <w:p w14:paraId="31645363" w14:textId="77777777" w:rsidR="00E51A5E" w:rsidRPr="00F17C62" w:rsidRDefault="00E51A5E" w:rsidP="00BE7237">
            <w:pPr>
              <w:jc w:val="left"/>
              <w:cnfStyle w:val="000000000000" w:firstRow="0" w:lastRow="0" w:firstColumn="0" w:lastColumn="0" w:oddVBand="0" w:evenVBand="0" w:oddHBand="0" w:evenHBand="0" w:firstRowFirstColumn="0" w:firstRowLastColumn="0" w:lastRowFirstColumn="0" w:lastRowLastColumn="0"/>
              <w:rPr>
                <w:rFonts w:eastAsia="Times New Roman"/>
                <w:color w:val="FFFFFF" w:themeColor="background1"/>
              </w:rPr>
            </w:pPr>
            <w:r w:rsidRPr="00F17C62">
              <w:rPr>
                <w:rFonts w:eastAsia="Times New Roman"/>
                <w:color w:val="FFFFFF" w:themeColor="background1"/>
              </w:rPr>
              <w:t>(If the Site Host is different than the Site Owner) </w:t>
            </w:r>
          </w:p>
        </w:tc>
        <w:tc>
          <w:tcPr>
            <w:tcW w:w="0" w:type="dxa"/>
            <w:hideMark/>
          </w:tcPr>
          <w:p w14:paraId="70DFCC9C" w14:textId="77777777" w:rsidR="00E51A5E" w:rsidRPr="00F17C62" w:rsidRDefault="00E51A5E" w:rsidP="00BE7237">
            <w:pPr>
              <w:cnfStyle w:val="000000000000" w:firstRow="0" w:lastRow="0" w:firstColumn="0" w:lastColumn="0" w:oddVBand="0" w:evenVBand="0" w:oddHBand="0" w:evenHBand="0" w:firstRowFirstColumn="0" w:firstRowLastColumn="0" w:lastRowFirstColumn="0" w:lastRowLastColumn="0"/>
              <w:rPr>
                <w:rFonts w:eastAsia="Times New Roman"/>
              </w:rPr>
            </w:pPr>
            <w:r w:rsidRPr="00F17C62">
              <w:rPr>
                <w:rFonts w:eastAsia="Times New Roman"/>
              </w:rPr>
              <w:t> </w:t>
            </w:r>
          </w:p>
        </w:tc>
      </w:tr>
    </w:tbl>
    <w:p w14:paraId="696E577D" w14:textId="3652D60E" w:rsidR="00680388" w:rsidRPr="00F17C62" w:rsidRDefault="00680388" w:rsidP="00BE7237">
      <w:pPr>
        <w:rPr>
          <w:rFonts w:eastAsia="Times New Roman"/>
        </w:rPr>
      </w:pPr>
    </w:p>
    <w:p w14:paraId="22EA9534" w14:textId="77777777" w:rsidR="00680388" w:rsidRPr="00F17C62" w:rsidRDefault="00680388" w:rsidP="00BE7237">
      <w:pPr>
        <w:rPr>
          <w:rFonts w:eastAsia="Times New Roman"/>
        </w:rPr>
      </w:pPr>
      <w:r w:rsidRPr="00F17C62">
        <w:rPr>
          <w:rFonts w:eastAsia="Times New Roman"/>
        </w:rPr>
        <w:br w:type="page"/>
      </w:r>
    </w:p>
    <w:p w14:paraId="2CCEE09F" w14:textId="77777777" w:rsidR="00883A56" w:rsidRDefault="00883A56" w:rsidP="00BE7237">
      <w:pPr>
        <w:rPr>
          <w:rFonts w:eastAsia="Times New Roman"/>
        </w:rPr>
        <w:sectPr w:rsidR="00883A56" w:rsidSect="00B06997">
          <w:headerReference w:type="default" r:id="rId11"/>
          <w:footerReference w:type="default" r:id="rId12"/>
          <w:type w:val="continuous"/>
          <w:pgSz w:w="12240" w:h="15840"/>
          <w:pgMar w:top="1440" w:right="720" w:bottom="720" w:left="720" w:header="720" w:footer="605" w:gutter="0"/>
          <w:cols w:space="720"/>
          <w:docGrid w:linePitch="360"/>
        </w:sectPr>
      </w:pPr>
    </w:p>
    <w:p w14:paraId="2C4A37FE" w14:textId="77777777" w:rsidR="008377F2" w:rsidRPr="00F17C62" w:rsidRDefault="008377F2" w:rsidP="00BE7237">
      <w:pPr>
        <w:rPr>
          <w:rFonts w:eastAsia="Times New Roman"/>
        </w:rPr>
      </w:pPr>
    </w:p>
    <w:tbl>
      <w:tblPr>
        <w:tblStyle w:val="Style1"/>
        <w:tblW w:w="13950" w:type="dxa"/>
        <w:tblLayout w:type="fixed"/>
        <w:tblLook w:val="0420" w:firstRow="1" w:lastRow="0" w:firstColumn="0" w:lastColumn="0" w:noHBand="0" w:noVBand="1"/>
      </w:tblPr>
      <w:tblGrid>
        <w:gridCol w:w="630"/>
        <w:gridCol w:w="1980"/>
        <w:gridCol w:w="3510"/>
        <w:gridCol w:w="3780"/>
        <w:gridCol w:w="4050"/>
      </w:tblGrid>
      <w:tr w:rsidR="00F059E7" w:rsidRPr="00F17C62" w14:paraId="1D870AAB" w14:textId="77777777" w:rsidTr="00883A56">
        <w:trPr>
          <w:cnfStyle w:val="100000000000" w:firstRow="1" w:lastRow="0" w:firstColumn="0" w:lastColumn="0" w:oddVBand="0" w:evenVBand="0" w:oddHBand="0" w:evenHBand="0" w:firstRowFirstColumn="0" w:firstRowLastColumn="0" w:lastRowFirstColumn="0" w:lastRowLastColumn="0"/>
          <w:trHeight w:val="345"/>
        </w:trPr>
        <w:tc>
          <w:tcPr>
            <w:tcW w:w="13950" w:type="dxa"/>
            <w:gridSpan w:val="5"/>
          </w:tcPr>
          <w:p w14:paraId="6C5BEC59" w14:textId="45C2CD5D" w:rsidR="00F059E7" w:rsidRPr="00DB5E7A" w:rsidRDefault="00F059E7" w:rsidP="00B0700D">
            <w:pPr>
              <w:pStyle w:val="ListParagraph"/>
              <w:ind w:left="0"/>
              <w:rPr>
                <w:rFonts w:ascii="Roboto Slab" w:eastAsia="Times New Roman" w:hAnsi="Roboto Slab"/>
              </w:rPr>
            </w:pPr>
            <w:r w:rsidRPr="00DB5E7A">
              <w:rPr>
                <w:rFonts w:ascii="Roboto Slab" w:hAnsi="Roboto Slab"/>
              </w:rPr>
              <w:t>Applicant Background, Experience</w:t>
            </w:r>
            <w:r w:rsidR="00096CBE">
              <w:rPr>
                <w:rFonts w:ascii="Roboto Slab" w:hAnsi="Roboto Slab"/>
              </w:rPr>
              <w:t>,</w:t>
            </w:r>
            <w:r w:rsidRPr="00DB5E7A">
              <w:rPr>
                <w:rFonts w:ascii="Roboto Slab" w:hAnsi="Roboto Slab"/>
              </w:rPr>
              <w:t xml:space="preserve"> and Team Organization</w:t>
            </w:r>
            <w:r w:rsidRPr="00DB5E7A">
              <w:rPr>
                <w:rFonts w:ascii="Roboto Slab" w:eastAsia="Times New Roman" w:hAnsi="Roboto Slab"/>
              </w:rPr>
              <w:t xml:space="preserve">  </w:t>
            </w:r>
          </w:p>
        </w:tc>
      </w:tr>
      <w:tr w:rsidR="00F059E7" w:rsidRPr="00F17C62" w14:paraId="25768EC5" w14:textId="77777777" w:rsidTr="00883A56">
        <w:trPr>
          <w:trHeight w:val="884"/>
        </w:trPr>
        <w:tc>
          <w:tcPr>
            <w:tcW w:w="13950" w:type="dxa"/>
            <w:gridSpan w:val="5"/>
            <w:shd w:val="clear" w:color="auto" w:fill="007681" w:themeFill="accent3"/>
          </w:tcPr>
          <w:p w14:paraId="03EC90AA" w14:textId="07754C0A" w:rsidR="00F059E7" w:rsidRPr="00F17C62" w:rsidRDefault="00F059E7" w:rsidP="00B0700D">
            <w:pPr>
              <w:pStyle w:val="ListParagraph"/>
              <w:numPr>
                <w:ilvl w:val="0"/>
                <w:numId w:val="15"/>
              </w:numPr>
              <w:ind w:left="360"/>
              <w:rPr>
                <w:rFonts w:eastAsia="Times New Roman"/>
              </w:rPr>
            </w:pPr>
            <w:r w:rsidRPr="00DB5E7A">
              <w:rPr>
                <w:rFonts w:ascii="Roboto Slab" w:hAnsi="Roboto Slab"/>
                <w:caps/>
                <w:color w:val="FFFFFF" w:themeColor="background1"/>
                <w:sz w:val="24"/>
              </w:rPr>
              <w:t>Applicant Team Organization:</w:t>
            </w:r>
            <w:r w:rsidRPr="00DB5E7A">
              <w:rPr>
                <w:rFonts w:ascii="Roboto Slab" w:eastAsia="Times New Roman" w:hAnsi="Roboto Slab"/>
                <w:color w:val="FFFFFF" w:themeColor="background1"/>
              </w:rPr>
              <w:t xml:space="preserve"> Complete the chart below, providing a description </w:t>
            </w:r>
            <w:r w:rsidRPr="00DB5E7A">
              <w:rPr>
                <w:rFonts w:ascii="Roboto Slab" w:eastAsia="Times New Roman" w:hAnsi="Roboto Slab"/>
                <w:bCs/>
                <w:color w:val="FFFFFF" w:themeColor="background1"/>
              </w:rPr>
              <w:t>of the proposed project team structure for the Project. In addition, attach a corresponding organization</w:t>
            </w:r>
            <w:r>
              <w:rPr>
                <w:rFonts w:ascii="Roboto Slab" w:eastAsia="Times New Roman" w:hAnsi="Roboto Slab"/>
                <w:bCs/>
                <w:color w:val="FFFFFF" w:themeColor="background1"/>
              </w:rPr>
              <w:t>al</w:t>
            </w:r>
            <w:r w:rsidRPr="00DB5E7A">
              <w:rPr>
                <w:rFonts w:ascii="Roboto Slab" w:eastAsia="Times New Roman" w:hAnsi="Roboto Slab"/>
                <w:bCs/>
                <w:color w:val="FFFFFF" w:themeColor="background1"/>
              </w:rPr>
              <w:t xml:space="preserve"> chart to the application form. </w:t>
            </w:r>
            <w:r w:rsidR="00AF4362" w:rsidRPr="00AF4362">
              <w:rPr>
                <w:rFonts w:ascii="Roboto Slab" w:eastAsia="Times New Roman" w:hAnsi="Roboto Slab"/>
                <w:bCs/>
                <w:color w:val="FF0000"/>
              </w:rPr>
              <w:t xml:space="preserve">At a minimum, the following roles and responsibilities must be addressed: site host, </w:t>
            </w:r>
            <w:r w:rsidR="00685F1D">
              <w:rPr>
                <w:rFonts w:ascii="Roboto Slab" w:eastAsia="Times New Roman" w:hAnsi="Roboto Slab"/>
                <w:bCs/>
                <w:color w:val="FF0000"/>
              </w:rPr>
              <w:t xml:space="preserve">property owner, </w:t>
            </w:r>
            <w:r w:rsidR="00AF4362" w:rsidRPr="00AF4362">
              <w:rPr>
                <w:rFonts w:ascii="Roboto Slab" w:eastAsia="Times New Roman" w:hAnsi="Roboto Slab"/>
                <w:bCs/>
                <w:color w:val="FF0000"/>
              </w:rPr>
              <w:t>EVSE station operator and owner, hardware supplier, network operator, site design, site construction, O&amp;M, reporting, Davis-Bacon Act compliance, Build America, Buy America Act compliance</w:t>
            </w:r>
          </w:p>
        </w:tc>
      </w:tr>
      <w:tr w:rsidR="00F059E7" w:rsidRPr="00F17C62" w14:paraId="09E94D68" w14:textId="77777777" w:rsidTr="00883A56">
        <w:trPr>
          <w:trHeight w:val="600"/>
        </w:trPr>
        <w:tc>
          <w:tcPr>
            <w:tcW w:w="2610" w:type="dxa"/>
            <w:gridSpan w:val="2"/>
            <w:shd w:val="clear" w:color="auto" w:fill="53565A" w:themeFill="text2"/>
          </w:tcPr>
          <w:p w14:paraId="7F848220" w14:textId="4DB70D90" w:rsidR="00F059E7" w:rsidRPr="00F17C62" w:rsidRDefault="00F059E7" w:rsidP="00BE7237">
            <w:pPr>
              <w:rPr>
                <w:rFonts w:eastAsia="Times New Roman"/>
                <w:color w:val="FFFFFF" w:themeColor="background1"/>
              </w:rPr>
            </w:pPr>
            <w:r w:rsidRPr="00F17C62">
              <w:rPr>
                <w:rFonts w:eastAsia="Times New Roman"/>
                <w:color w:val="FFFFFF" w:themeColor="background1"/>
              </w:rPr>
              <w:t>Organization Name</w:t>
            </w:r>
          </w:p>
        </w:tc>
        <w:tc>
          <w:tcPr>
            <w:tcW w:w="3510" w:type="dxa"/>
            <w:shd w:val="clear" w:color="auto" w:fill="53565A" w:themeFill="text2"/>
          </w:tcPr>
          <w:p w14:paraId="1980FD10" w14:textId="19477266" w:rsidR="00F059E7" w:rsidRPr="00F17C62" w:rsidRDefault="00F059E7" w:rsidP="00BE7237">
            <w:pPr>
              <w:rPr>
                <w:rFonts w:eastAsia="Times New Roman"/>
                <w:color w:val="FFFFFF" w:themeColor="background1"/>
              </w:rPr>
            </w:pPr>
            <w:r w:rsidRPr="00F17C62">
              <w:rPr>
                <w:rFonts w:eastAsia="Times New Roman"/>
                <w:color w:val="FFFFFF" w:themeColor="background1"/>
              </w:rPr>
              <w:t>Key Team Members</w:t>
            </w:r>
          </w:p>
        </w:tc>
        <w:tc>
          <w:tcPr>
            <w:tcW w:w="3780" w:type="dxa"/>
            <w:shd w:val="clear" w:color="auto" w:fill="53565A" w:themeFill="text2"/>
          </w:tcPr>
          <w:p w14:paraId="047916F9" w14:textId="40135DDD" w:rsidR="00F059E7" w:rsidRPr="00F17C62" w:rsidRDefault="00F059E7" w:rsidP="00BE7237">
            <w:pPr>
              <w:rPr>
                <w:rFonts w:eastAsia="Times New Roman"/>
                <w:color w:val="FFFFFF" w:themeColor="background1"/>
              </w:rPr>
            </w:pPr>
            <w:r w:rsidRPr="00F17C62">
              <w:rPr>
                <w:rFonts w:eastAsia="Times New Roman"/>
                <w:color w:val="FFFFFF" w:themeColor="background1"/>
              </w:rPr>
              <w:t>Experience and Qualifications</w:t>
            </w:r>
          </w:p>
        </w:tc>
        <w:tc>
          <w:tcPr>
            <w:tcW w:w="4050" w:type="dxa"/>
            <w:shd w:val="clear" w:color="auto" w:fill="53565A" w:themeFill="text2"/>
          </w:tcPr>
          <w:p w14:paraId="60CF4079" w14:textId="4204ADCB" w:rsidR="00F059E7" w:rsidRPr="00F17C62" w:rsidRDefault="00F059E7" w:rsidP="00BE7237">
            <w:pPr>
              <w:rPr>
                <w:rFonts w:eastAsia="Times New Roman"/>
                <w:color w:val="FFFFFF" w:themeColor="background1"/>
              </w:rPr>
            </w:pPr>
            <w:r w:rsidRPr="00F17C62">
              <w:rPr>
                <w:rFonts w:eastAsia="Times New Roman"/>
                <w:color w:val="FFFFFF" w:themeColor="background1"/>
              </w:rPr>
              <w:t xml:space="preserve">Proposed Roles and Responsibilities </w:t>
            </w:r>
          </w:p>
        </w:tc>
      </w:tr>
      <w:tr w:rsidR="00F059E7" w:rsidRPr="00F17C62" w14:paraId="04D7E434" w14:textId="77777777" w:rsidTr="00883A56">
        <w:trPr>
          <w:trHeight w:val="595"/>
        </w:trPr>
        <w:tc>
          <w:tcPr>
            <w:tcW w:w="2610" w:type="dxa"/>
            <w:gridSpan w:val="2"/>
          </w:tcPr>
          <w:p w14:paraId="52EC16D6" w14:textId="3687B878" w:rsidR="00F059E7" w:rsidRPr="00F17C62" w:rsidRDefault="00F059E7" w:rsidP="00BE7237">
            <w:pPr>
              <w:rPr>
                <w:rFonts w:eastAsia="Times New Roman"/>
                <w:bCs/>
              </w:rPr>
            </w:pPr>
          </w:p>
        </w:tc>
        <w:tc>
          <w:tcPr>
            <w:tcW w:w="3510" w:type="dxa"/>
          </w:tcPr>
          <w:p w14:paraId="4634F4E5" w14:textId="77777777" w:rsidR="00F059E7" w:rsidRPr="00F17C62" w:rsidRDefault="00F059E7" w:rsidP="00BE7237">
            <w:pPr>
              <w:rPr>
                <w:rFonts w:eastAsia="Times New Roman"/>
                <w:bCs/>
              </w:rPr>
            </w:pPr>
          </w:p>
        </w:tc>
        <w:tc>
          <w:tcPr>
            <w:tcW w:w="3780" w:type="dxa"/>
          </w:tcPr>
          <w:p w14:paraId="78A3D745" w14:textId="77777777" w:rsidR="00F059E7" w:rsidRPr="00F17C62" w:rsidRDefault="00F059E7" w:rsidP="00BE7237">
            <w:pPr>
              <w:rPr>
                <w:rFonts w:eastAsia="Times New Roman"/>
                <w:bCs/>
              </w:rPr>
            </w:pPr>
          </w:p>
        </w:tc>
        <w:tc>
          <w:tcPr>
            <w:tcW w:w="4050" w:type="dxa"/>
          </w:tcPr>
          <w:p w14:paraId="4AA3B15C" w14:textId="300535C2" w:rsidR="00F059E7" w:rsidRPr="00F17C62" w:rsidRDefault="00F059E7" w:rsidP="00BE7237">
            <w:pPr>
              <w:rPr>
                <w:rFonts w:eastAsia="Times New Roman"/>
                <w:bCs/>
              </w:rPr>
            </w:pPr>
          </w:p>
        </w:tc>
      </w:tr>
      <w:tr w:rsidR="00F059E7" w:rsidRPr="00F17C62" w14:paraId="46761015" w14:textId="77777777" w:rsidTr="00883A56">
        <w:trPr>
          <w:trHeight w:val="595"/>
        </w:trPr>
        <w:tc>
          <w:tcPr>
            <w:tcW w:w="2610" w:type="dxa"/>
            <w:gridSpan w:val="2"/>
          </w:tcPr>
          <w:p w14:paraId="1D974D37" w14:textId="269DBF32" w:rsidR="00F059E7" w:rsidRPr="00F17C62" w:rsidRDefault="00F059E7" w:rsidP="00BE7237">
            <w:pPr>
              <w:rPr>
                <w:rFonts w:eastAsia="Times New Roman"/>
                <w:bCs/>
              </w:rPr>
            </w:pPr>
          </w:p>
        </w:tc>
        <w:tc>
          <w:tcPr>
            <w:tcW w:w="3510" w:type="dxa"/>
          </w:tcPr>
          <w:p w14:paraId="5079EFED" w14:textId="77777777" w:rsidR="00F059E7" w:rsidRPr="00F17C62" w:rsidRDefault="00F059E7" w:rsidP="00BE7237">
            <w:pPr>
              <w:rPr>
                <w:rFonts w:eastAsia="Times New Roman"/>
                <w:bCs/>
              </w:rPr>
            </w:pPr>
          </w:p>
        </w:tc>
        <w:tc>
          <w:tcPr>
            <w:tcW w:w="3780" w:type="dxa"/>
          </w:tcPr>
          <w:p w14:paraId="70F632BB" w14:textId="77777777" w:rsidR="00F059E7" w:rsidRPr="00F17C62" w:rsidRDefault="00F059E7" w:rsidP="00BE7237">
            <w:pPr>
              <w:rPr>
                <w:rFonts w:eastAsia="Times New Roman"/>
                <w:bCs/>
              </w:rPr>
            </w:pPr>
          </w:p>
        </w:tc>
        <w:tc>
          <w:tcPr>
            <w:tcW w:w="4050" w:type="dxa"/>
          </w:tcPr>
          <w:p w14:paraId="695A40D5" w14:textId="2769B6D2" w:rsidR="00F059E7" w:rsidRPr="00F17C62" w:rsidRDefault="00F059E7" w:rsidP="00BE7237">
            <w:pPr>
              <w:rPr>
                <w:rFonts w:eastAsia="Times New Roman"/>
                <w:bCs/>
              </w:rPr>
            </w:pPr>
          </w:p>
        </w:tc>
      </w:tr>
      <w:tr w:rsidR="00F059E7" w:rsidRPr="00F17C62" w14:paraId="3D02F7FD" w14:textId="77777777" w:rsidTr="00883A56">
        <w:trPr>
          <w:trHeight w:val="722"/>
        </w:trPr>
        <w:tc>
          <w:tcPr>
            <w:tcW w:w="2610" w:type="dxa"/>
            <w:gridSpan w:val="2"/>
          </w:tcPr>
          <w:p w14:paraId="0465D5FD" w14:textId="5F1E86DB" w:rsidR="00F059E7" w:rsidRPr="00F17C62" w:rsidRDefault="00F059E7" w:rsidP="00BE7237">
            <w:pPr>
              <w:rPr>
                <w:rFonts w:eastAsia="Times New Roman"/>
                <w:bCs/>
              </w:rPr>
            </w:pPr>
          </w:p>
        </w:tc>
        <w:tc>
          <w:tcPr>
            <w:tcW w:w="3510" w:type="dxa"/>
          </w:tcPr>
          <w:p w14:paraId="51CF10BE" w14:textId="77777777" w:rsidR="00F059E7" w:rsidRPr="00F17C62" w:rsidRDefault="00F059E7" w:rsidP="00BE7237">
            <w:pPr>
              <w:rPr>
                <w:rFonts w:eastAsia="Times New Roman"/>
                <w:bCs/>
              </w:rPr>
            </w:pPr>
          </w:p>
        </w:tc>
        <w:tc>
          <w:tcPr>
            <w:tcW w:w="3780" w:type="dxa"/>
          </w:tcPr>
          <w:p w14:paraId="0FC22DF5" w14:textId="77777777" w:rsidR="00F059E7" w:rsidRPr="00F17C62" w:rsidRDefault="00F059E7" w:rsidP="00BE7237">
            <w:pPr>
              <w:rPr>
                <w:rFonts w:eastAsia="Times New Roman"/>
                <w:bCs/>
              </w:rPr>
            </w:pPr>
          </w:p>
        </w:tc>
        <w:tc>
          <w:tcPr>
            <w:tcW w:w="4050" w:type="dxa"/>
          </w:tcPr>
          <w:p w14:paraId="3A53D444" w14:textId="5F596ADF" w:rsidR="00F059E7" w:rsidRPr="00F17C62" w:rsidRDefault="00F059E7" w:rsidP="00BE7237">
            <w:pPr>
              <w:rPr>
                <w:rFonts w:eastAsia="Times New Roman"/>
                <w:bCs/>
              </w:rPr>
            </w:pPr>
          </w:p>
        </w:tc>
      </w:tr>
      <w:tr w:rsidR="00F059E7" w:rsidRPr="00F17C62" w14:paraId="66E215EB" w14:textId="77777777" w:rsidTr="00883A56">
        <w:trPr>
          <w:trHeight w:val="595"/>
        </w:trPr>
        <w:tc>
          <w:tcPr>
            <w:tcW w:w="2610" w:type="dxa"/>
            <w:gridSpan w:val="2"/>
          </w:tcPr>
          <w:p w14:paraId="51DDC729" w14:textId="0A807D66" w:rsidR="00F059E7" w:rsidRPr="00F17C62" w:rsidRDefault="00F059E7" w:rsidP="00BE7237">
            <w:pPr>
              <w:rPr>
                <w:rFonts w:eastAsia="Times New Roman"/>
                <w:bCs/>
              </w:rPr>
            </w:pPr>
          </w:p>
        </w:tc>
        <w:tc>
          <w:tcPr>
            <w:tcW w:w="3510" w:type="dxa"/>
          </w:tcPr>
          <w:p w14:paraId="442E4769" w14:textId="77777777" w:rsidR="00F059E7" w:rsidRPr="00F17C62" w:rsidRDefault="00F059E7" w:rsidP="00BE7237">
            <w:pPr>
              <w:rPr>
                <w:rFonts w:eastAsia="Times New Roman"/>
                <w:bCs/>
              </w:rPr>
            </w:pPr>
          </w:p>
        </w:tc>
        <w:tc>
          <w:tcPr>
            <w:tcW w:w="3780" w:type="dxa"/>
          </w:tcPr>
          <w:p w14:paraId="3E7666FA" w14:textId="77777777" w:rsidR="00F059E7" w:rsidRPr="00F17C62" w:rsidRDefault="00F059E7" w:rsidP="00BE7237">
            <w:pPr>
              <w:rPr>
                <w:rFonts w:eastAsia="Times New Roman"/>
                <w:bCs/>
              </w:rPr>
            </w:pPr>
          </w:p>
        </w:tc>
        <w:tc>
          <w:tcPr>
            <w:tcW w:w="4050" w:type="dxa"/>
          </w:tcPr>
          <w:p w14:paraId="35F08319" w14:textId="34AC524B" w:rsidR="00F059E7" w:rsidRPr="00F17C62" w:rsidRDefault="00F059E7" w:rsidP="00BE7237">
            <w:pPr>
              <w:rPr>
                <w:rFonts w:eastAsia="Times New Roman"/>
                <w:bCs/>
              </w:rPr>
            </w:pPr>
          </w:p>
        </w:tc>
      </w:tr>
      <w:tr w:rsidR="00F059E7" w:rsidRPr="00F17C62" w14:paraId="7E6FE11B" w14:textId="77777777" w:rsidTr="00883A56">
        <w:trPr>
          <w:trHeight w:val="595"/>
        </w:trPr>
        <w:tc>
          <w:tcPr>
            <w:tcW w:w="2610" w:type="dxa"/>
            <w:gridSpan w:val="2"/>
          </w:tcPr>
          <w:p w14:paraId="212F4320" w14:textId="06754CB8" w:rsidR="00F059E7" w:rsidRPr="00F17C62" w:rsidRDefault="00F059E7" w:rsidP="00BE7237">
            <w:pPr>
              <w:rPr>
                <w:rFonts w:eastAsia="Times New Roman"/>
                <w:bCs/>
              </w:rPr>
            </w:pPr>
          </w:p>
        </w:tc>
        <w:tc>
          <w:tcPr>
            <w:tcW w:w="3510" w:type="dxa"/>
          </w:tcPr>
          <w:p w14:paraId="2D2EDAE6" w14:textId="77777777" w:rsidR="00F059E7" w:rsidRPr="00F17C62" w:rsidRDefault="00F059E7" w:rsidP="00BE7237">
            <w:pPr>
              <w:rPr>
                <w:rFonts w:eastAsia="Times New Roman"/>
                <w:bCs/>
              </w:rPr>
            </w:pPr>
          </w:p>
        </w:tc>
        <w:tc>
          <w:tcPr>
            <w:tcW w:w="3780" w:type="dxa"/>
          </w:tcPr>
          <w:p w14:paraId="79906CD6" w14:textId="77777777" w:rsidR="00F059E7" w:rsidRPr="00F17C62" w:rsidRDefault="00F059E7" w:rsidP="00BE7237">
            <w:pPr>
              <w:rPr>
                <w:rFonts w:eastAsia="Times New Roman"/>
                <w:bCs/>
              </w:rPr>
            </w:pPr>
          </w:p>
        </w:tc>
        <w:tc>
          <w:tcPr>
            <w:tcW w:w="4050" w:type="dxa"/>
          </w:tcPr>
          <w:p w14:paraId="0A6FCF49" w14:textId="3771BB68" w:rsidR="00F059E7" w:rsidRPr="00F17C62" w:rsidRDefault="00F059E7" w:rsidP="00BE7237">
            <w:pPr>
              <w:rPr>
                <w:rFonts w:eastAsia="Times New Roman"/>
                <w:bCs/>
              </w:rPr>
            </w:pPr>
          </w:p>
        </w:tc>
      </w:tr>
      <w:tr w:rsidR="00F059E7" w:rsidRPr="00F17C62" w14:paraId="37C17567" w14:textId="77777777" w:rsidTr="00883A56">
        <w:trPr>
          <w:trHeight w:val="595"/>
        </w:trPr>
        <w:tc>
          <w:tcPr>
            <w:tcW w:w="2610" w:type="dxa"/>
            <w:gridSpan w:val="2"/>
          </w:tcPr>
          <w:p w14:paraId="438111A8" w14:textId="48CB8A9D" w:rsidR="00F059E7" w:rsidRPr="00F17C62" w:rsidRDefault="00F059E7" w:rsidP="00BE7237">
            <w:pPr>
              <w:rPr>
                <w:rFonts w:eastAsia="Times New Roman"/>
                <w:bCs/>
              </w:rPr>
            </w:pPr>
          </w:p>
        </w:tc>
        <w:tc>
          <w:tcPr>
            <w:tcW w:w="3510" w:type="dxa"/>
          </w:tcPr>
          <w:p w14:paraId="498F385E" w14:textId="77777777" w:rsidR="00F059E7" w:rsidRPr="00F17C62" w:rsidRDefault="00F059E7" w:rsidP="00BE7237">
            <w:pPr>
              <w:rPr>
                <w:rFonts w:eastAsia="Times New Roman"/>
                <w:bCs/>
              </w:rPr>
            </w:pPr>
          </w:p>
        </w:tc>
        <w:tc>
          <w:tcPr>
            <w:tcW w:w="3780" w:type="dxa"/>
          </w:tcPr>
          <w:p w14:paraId="16723BED" w14:textId="77777777" w:rsidR="00F059E7" w:rsidRPr="00F17C62" w:rsidRDefault="00F059E7" w:rsidP="00BE7237">
            <w:pPr>
              <w:rPr>
                <w:rFonts w:eastAsia="Times New Roman"/>
                <w:bCs/>
              </w:rPr>
            </w:pPr>
          </w:p>
        </w:tc>
        <w:tc>
          <w:tcPr>
            <w:tcW w:w="4050" w:type="dxa"/>
          </w:tcPr>
          <w:p w14:paraId="251BD4DA" w14:textId="709FF4D9" w:rsidR="00F059E7" w:rsidRPr="00F17C62" w:rsidRDefault="00F059E7" w:rsidP="00BE7237">
            <w:pPr>
              <w:rPr>
                <w:rFonts w:eastAsia="Times New Roman"/>
                <w:bCs/>
              </w:rPr>
            </w:pPr>
          </w:p>
        </w:tc>
      </w:tr>
      <w:tr w:rsidR="00F059E7" w:rsidRPr="00F17C62" w14:paraId="6766F911" w14:textId="77777777" w:rsidTr="00883A56">
        <w:trPr>
          <w:trHeight w:val="1019"/>
        </w:trPr>
        <w:tc>
          <w:tcPr>
            <w:tcW w:w="630" w:type="dxa"/>
            <w:shd w:val="clear" w:color="auto" w:fill="53565A" w:themeFill="text2"/>
          </w:tcPr>
          <w:p w14:paraId="0371B881" w14:textId="79E87E13" w:rsidR="00F059E7" w:rsidRPr="00062F8D" w:rsidRDefault="00B0700D" w:rsidP="00BE7237">
            <w:pPr>
              <w:rPr>
                <w:rFonts w:eastAsia="Times New Roman"/>
                <w:color w:val="FFFFFF" w:themeColor="background1"/>
              </w:rPr>
            </w:pPr>
            <w:r>
              <w:rPr>
                <w:rFonts w:eastAsia="Times New Roman"/>
                <w:color w:val="FFFFFF" w:themeColor="background1"/>
                <w:shd w:val="clear" w:color="auto" w:fill="53565A" w:themeFill="text2"/>
              </w:rPr>
              <w:t>4</w:t>
            </w:r>
            <w:r w:rsidR="00F059E7" w:rsidRPr="00062F8D">
              <w:rPr>
                <w:rFonts w:eastAsia="Times New Roman"/>
                <w:color w:val="FFFFFF" w:themeColor="background1"/>
                <w:shd w:val="clear" w:color="auto" w:fill="53565A" w:themeFill="text2"/>
              </w:rPr>
              <w:t>.</w:t>
            </w:r>
            <w:r w:rsidR="00F059E7" w:rsidRPr="00062F8D">
              <w:rPr>
                <w:rFonts w:eastAsia="Times New Roman"/>
                <w:color w:val="FFFFFF" w:themeColor="background1"/>
              </w:rPr>
              <w:t>1</w:t>
            </w:r>
          </w:p>
        </w:tc>
        <w:tc>
          <w:tcPr>
            <w:tcW w:w="13320" w:type="dxa"/>
            <w:gridSpan w:val="4"/>
            <w:hideMark/>
          </w:tcPr>
          <w:p w14:paraId="7B8DBB77" w14:textId="20237FF8" w:rsidR="00F059E7" w:rsidRPr="00F17C62" w:rsidRDefault="00F059E7" w:rsidP="00BE7237">
            <w:pPr>
              <w:jc w:val="left"/>
              <w:rPr>
                <w:rFonts w:eastAsia="Times New Roman"/>
              </w:rPr>
            </w:pPr>
            <w:r w:rsidRPr="00F17C62">
              <w:rPr>
                <w:rFonts w:eastAsia="Times New Roman"/>
              </w:rPr>
              <w:t xml:space="preserve">Any additional team information: </w:t>
            </w:r>
          </w:p>
          <w:p w14:paraId="075DBCDE" w14:textId="77777777" w:rsidR="00F059E7" w:rsidRPr="00F17C62" w:rsidRDefault="00F059E7" w:rsidP="00BE7237">
            <w:pPr>
              <w:jc w:val="left"/>
              <w:rPr>
                <w:rFonts w:eastAsia="Times New Roman"/>
              </w:rPr>
            </w:pPr>
          </w:p>
          <w:p w14:paraId="32235536" w14:textId="77777777" w:rsidR="00F059E7" w:rsidRPr="00F17C62" w:rsidRDefault="00F059E7" w:rsidP="00BE7237">
            <w:pPr>
              <w:jc w:val="left"/>
              <w:rPr>
                <w:rFonts w:eastAsia="Times New Roman"/>
              </w:rPr>
            </w:pPr>
          </w:p>
          <w:p w14:paraId="1088B3D0" w14:textId="77777777" w:rsidR="00F059E7" w:rsidRPr="00F17C62" w:rsidRDefault="00F059E7" w:rsidP="00BE7237">
            <w:pPr>
              <w:jc w:val="left"/>
              <w:rPr>
                <w:rFonts w:eastAsia="Times New Roman"/>
              </w:rPr>
            </w:pPr>
          </w:p>
        </w:tc>
      </w:tr>
      <w:tr w:rsidR="00F059E7" w:rsidRPr="00F17C62" w14:paraId="16DD1D60" w14:textId="77777777" w:rsidTr="00883A56">
        <w:trPr>
          <w:trHeight w:val="1140"/>
        </w:trPr>
        <w:tc>
          <w:tcPr>
            <w:tcW w:w="630" w:type="dxa"/>
            <w:shd w:val="clear" w:color="auto" w:fill="53565A" w:themeFill="text2"/>
          </w:tcPr>
          <w:p w14:paraId="2C1C492C" w14:textId="29239A59" w:rsidR="00F059E7" w:rsidRPr="00062F8D" w:rsidRDefault="00B0700D" w:rsidP="00BE7237">
            <w:pPr>
              <w:rPr>
                <w:rFonts w:eastAsia="Times New Roman"/>
                <w:color w:val="FFFFFF" w:themeColor="background1"/>
              </w:rPr>
            </w:pPr>
            <w:r>
              <w:rPr>
                <w:rFonts w:eastAsia="Times New Roman"/>
                <w:color w:val="FFFFFF" w:themeColor="background1"/>
              </w:rPr>
              <w:lastRenderedPageBreak/>
              <w:t>4</w:t>
            </w:r>
            <w:r w:rsidR="00F059E7" w:rsidRPr="00062F8D">
              <w:rPr>
                <w:rFonts w:eastAsia="Times New Roman"/>
                <w:color w:val="FFFFFF" w:themeColor="background1"/>
              </w:rPr>
              <w:t>.2</w:t>
            </w:r>
          </w:p>
        </w:tc>
        <w:tc>
          <w:tcPr>
            <w:tcW w:w="13320" w:type="dxa"/>
            <w:gridSpan w:val="4"/>
          </w:tcPr>
          <w:p w14:paraId="746DFE74" w14:textId="4705D6BB" w:rsidR="00F059E7" w:rsidRPr="00F17C62" w:rsidRDefault="00F059E7" w:rsidP="00BE7237">
            <w:pPr>
              <w:jc w:val="left"/>
              <w:rPr>
                <w:rFonts w:eastAsia="Times New Roman"/>
              </w:rPr>
            </w:pPr>
            <w:r w:rsidRPr="00F17C62">
              <w:rPr>
                <w:rFonts w:eastAsia="Times New Roman"/>
              </w:rPr>
              <w:t>Has the Applicant had experience with other Title 23 Federal Programs?</w:t>
            </w:r>
            <w:r w:rsidRPr="00F17C62">
              <w:rPr>
                <w:rFonts w:eastAsia="Times New Roman"/>
              </w:rPr>
              <w:br/>
            </w:r>
            <w:r w:rsidRPr="00F17C62">
              <w:rPr>
                <w:rFonts w:ascii="Segoe UI Symbol" w:eastAsia="Times New Roman" w:hAnsi="Segoe UI Symbol" w:cs="Segoe UI Symbol"/>
              </w:rPr>
              <w:t>☐</w:t>
            </w:r>
            <w:r w:rsidRPr="00F17C62">
              <w:rPr>
                <w:rFonts w:eastAsia="Times New Roman"/>
              </w:rPr>
              <w:t xml:space="preserve"> Yes </w:t>
            </w:r>
            <w:r w:rsidRPr="00F17C62">
              <w:rPr>
                <w:rFonts w:ascii="Segoe UI Symbol" w:eastAsia="Times New Roman" w:hAnsi="Segoe UI Symbol" w:cs="Segoe UI Symbol"/>
              </w:rPr>
              <w:t>☐</w:t>
            </w:r>
            <w:r w:rsidRPr="00F17C62">
              <w:rPr>
                <w:rFonts w:eastAsia="Times New Roman"/>
              </w:rPr>
              <w:t xml:space="preserve"> No</w:t>
            </w:r>
            <w:r w:rsidRPr="00F17C62">
              <w:rPr>
                <w:rFonts w:eastAsia="Times New Roman"/>
              </w:rPr>
              <w:br/>
            </w:r>
            <w:r w:rsidR="00F55574" w:rsidRPr="00650A9C">
              <w:rPr>
                <w:rFonts w:eastAsia="Times New Roman" w:cs="Arial"/>
                <w:i/>
                <w:iCs/>
                <w:color w:val="FF0000"/>
              </w:rPr>
              <w:t>If yes, provide additional detail demonstrating experience (required):</w:t>
            </w:r>
          </w:p>
          <w:p w14:paraId="3AC79CF4" w14:textId="77777777" w:rsidR="00F059E7" w:rsidRPr="00F17C62" w:rsidRDefault="00F059E7" w:rsidP="00BE7237">
            <w:pPr>
              <w:jc w:val="left"/>
              <w:rPr>
                <w:rFonts w:eastAsia="Times New Roman"/>
              </w:rPr>
            </w:pPr>
          </w:p>
        </w:tc>
      </w:tr>
      <w:tr w:rsidR="00F55574" w:rsidRPr="00F17C62" w14:paraId="094343F0" w14:textId="77777777" w:rsidTr="00883A56">
        <w:trPr>
          <w:trHeight w:val="1140"/>
        </w:trPr>
        <w:tc>
          <w:tcPr>
            <w:tcW w:w="630" w:type="dxa"/>
            <w:shd w:val="clear" w:color="auto" w:fill="53565A" w:themeFill="text2"/>
          </w:tcPr>
          <w:p w14:paraId="16FEF132" w14:textId="135EBA63" w:rsidR="00F55574" w:rsidRDefault="00AC4089" w:rsidP="00BE7237">
            <w:pPr>
              <w:rPr>
                <w:rFonts w:eastAsia="Times New Roman"/>
                <w:color w:val="FFFFFF" w:themeColor="background1"/>
              </w:rPr>
            </w:pPr>
            <w:r w:rsidRPr="00650A9C">
              <w:rPr>
                <w:rFonts w:eastAsia="Times New Roman"/>
                <w:color w:val="FF0000"/>
              </w:rPr>
              <w:t>4.3</w:t>
            </w:r>
          </w:p>
        </w:tc>
        <w:tc>
          <w:tcPr>
            <w:tcW w:w="13320" w:type="dxa"/>
            <w:gridSpan w:val="4"/>
          </w:tcPr>
          <w:p w14:paraId="7A9A33F4" w14:textId="77777777" w:rsidR="00F440F2" w:rsidRPr="00650A9C" w:rsidRDefault="00F440F2" w:rsidP="00F440F2">
            <w:pPr>
              <w:jc w:val="left"/>
              <w:rPr>
                <w:rFonts w:eastAsia="Times New Roman" w:cs="Arial"/>
                <w:color w:val="FF0000"/>
              </w:rPr>
            </w:pPr>
            <w:r w:rsidRPr="00650A9C">
              <w:rPr>
                <w:rFonts w:eastAsia="Times New Roman" w:cs="Arial"/>
                <w:color w:val="FF0000"/>
              </w:rPr>
              <w:t>Has the Applicant, or any team member, had experience with Davis-Bacon Act compliance?</w:t>
            </w:r>
            <w:r w:rsidRPr="00650A9C">
              <w:rPr>
                <w:rFonts w:eastAsia="Times New Roman" w:cs="Arial"/>
                <w:color w:val="FF0000"/>
              </w:rPr>
              <w:br/>
            </w:r>
            <w:r w:rsidRPr="00650A9C">
              <w:rPr>
                <w:rFonts w:ascii="Segoe UI Symbol" w:eastAsia="Times New Roman" w:hAnsi="Segoe UI Symbol" w:cs="Segoe UI Symbol"/>
                <w:color w:val="FF0000"/>
              </w:rPr>
              <w:t>☐</w:t>
            </w:r>
            <w:r w:rsidRPr="00650A9C">
              <w:rPr>
                <w:rFonts w:eastAsia="Times New Roman" w:cs="Arial"/>
                <w:color w:val="FF0000"/>
              </w:rPr>
              <w:t xml:space="preserve"> Yes </w:t>
            </w:r>
            <w:r w:rsidRPr="00650A9C">
              <w:rPr>
                <w:rFonts w:ascii="Segoe UI Symbol" w:eastAsia="Times New Roman" w:hAnsi="Segoe UI Symbol" w:cs="Segoe UI Symbol"/>
                <w:color w:val="FF0000"/>
              </w:rPr>
              <w:t>☐</w:t>
            </w:r>
            <w:r w:rsidRPr="00650A9C">
              <w:rPr>
                <w:rFonts w:eastAsia="Times New Roman" w:cs="Arial"/>
                <w:color w:val="FF0000"/>
              </w:rPr>
              <w:t xml:space="preserve"> No</w:t>
            </w:r>
            <w:r w:rsidRPr="00650A9C">
              <w:rPr>
                <w:rFonts w:eastAsia="Times New Roman" w:cs="Arial"/>
                <w:color w:val="FF0000"/>
              </w:rPr>
              <w:br/>
            </w:r>
            <w:r w:rsidRPr="00650A9C">
              <w:rPr>
                <w:rFonts w:eastAsia="Times New Roman" w:cs="Arial"/>
                <w:i/>
                <w:iCs/>
                <w:color w:val="FF0000"/>
              </w:rPr>
              <w:t xml:space="preserve">If yes, provide additional detail demonstrating experience (required): </w:t>
            </w:r>
          </w:p>
          <w:p w14:paraId="4D77D56B" w14:textId="77777777" w:rsidR="00F55574" w:rsidRPr="00F17C62" w:rsidRDefault="00F55574" w:rsidP="00BE7237">
            <w:pPr>
              <w:rPr>
                <w:rFonts w:eastAsia="Times New Roman"/>
              </w:rPr>
            </w:pPr>
          </w:p>
        </w:tc>
      </w:tr>
      <w:tr w:rsidR="00F440F2" w:rsidRPr="00F17C62" w14:paraId="7CA6F4AE" w14:textId="77777777" w:rsidTr="00883A56">
        <w:trPr>
          <w:trHeight w:val="1140"/>
        </w:trPr>
        <w:tc>
          <w:tcPr>
            <w:tcW w:w="630" w:type="dxa"/>
            <w:shd w:val="clear" w:color="auto" w:fill="53565A" w:themeFill="text2"/>
          </w:tcPr>
          <w:p w14:paraId="7F5692C0" w14:textId="5C5C034D" w:rsidR="00F440F2" w:rsidRDefault="00AC4089" w:rsidP="00BE7237">
            <w:pPr>
              <w:rPr>
                <w:rFonts w:eastAsia="Times New Roman"/>
                <w:color w:val="FFFFFF" w:themeColor="background1"/>
              </w:rPr>
            </w:pPr>
            <w:r w:rsidRPr="00650A9C">
              <w:rPr>
                <w:rFonts w:eastAsia="Times New Roman"/>
                <w:color w:val="FF0000"/>
              </w:rPr>
              <w:t>4.4</w:t>
            </w:r>
          </w:p>
        </w:tc>
        <w:tc>
          <w:tcPr>
            <w:tcW w:w="13320" w:type="dxa"/>
            <w:gridSpan w:val="4"/>
          </w:tcPr>
          <w:p w14:paraId="02964771" w14:textId="77777777" w:rsidR="00AC4089" w:rsidRPr="00650A9C" w:rsidRDefault="00AC4089" w:rsidP="00AC4089">
            <w:pPr>
              <w:jc w:val="left"/>
              <w:rPr>
                <w:rFonts w:eastAsia="Times New Roman" w:cs="Arial"/>
                <w:color w:val="FF0000"/>
              </w:rPr>
            </w:pPr>
            <w:r w:rsidRPr="00650A9C">
              <w:rPr>
                <w:rFonts w:eastAsia="Times New Roman" w:cs="Arial"/>
                <w:color w:val="FF0000"/>
              </w:rPr>
              <w:t>Has the Applicant, or any team member, had experience with Build America, Buy America Act compliance?</w:t>
            </w:r>
            <w:r w:rsidRPr="00650A9C">
              <w:rPr>
                <w:rFonts w:eastAsia="Times New Roman" w:cs="Arial"/>
                <w:color w:val="FF0000"/>
              </w:rPr>
              <w:br/>
            </w:r>
            <w:r w:rsidRPr="00650A9C">
              <w:rPr>
                <w:rFonts w:ascii="Segoe UI Symbol" w:eastAsia="Times New Roman" w:hAnsi="Segoe UI Symbol" w:cs="Segoe UI Symbol"/>
                <w:color w:val="FF0000"/>
              </w:rPr>
              <w:t>☐</w:t>
            </w:r>
            <w:r w:rsidRPr="00650A9C">
              <w:rPr>
                <w:rFonts w:eastAsia="Times New Roman" w:cs="Arial"/>
                <w:color w:val="FF0000"/>
              </w:rPr>
              <w:t xml:space="preserve"> Yes </w:t>
            </w:r>
            <w:r w:rsidRPr="00650A9C">
              <w:rPr>
                <w:rFonts w:ascii="Segoe UI Symbol" w:eastAsia="Times New Roman" w:hAnsi="Segoe UI Symbol" w:cs="Segoe UI Symbol"/>
                <w:color w:val="FF0000"/>
              </w:rPr>
              <w:t>☐</w:t>
            </w:r>
            <w:r w:rsidRPr="00650A9C">
              <w:rPr>
                <w:rFonts w:eastAsia="Times New Roman" w:cs="Arial"/>
                <w:color w:val="FF0000"/>
              </w:rPr>
              <w:t xml:space="preserve"> No</w:t>
            </w:r>
            <w:r w:rsidRPr="00650A9C">
              <w:rPr>
                <w:rFonts w:eastAsia="Times New Roman" w:cs="Arial"/>
                <w:color w:val="FF0000"/>
              </w:rPr>
              <w:br/>
            </w:r>
            <w:r w:rsidRPr="00650A9C">
              <w:rPr>
                <w:rFonts w:eastAsia="Times New Roman" w:cs="Arial"/>
                <w:i/>
                <w:iCs/>
                <w:color w:val="FF0000"/>
              </w:rPr>
              <w:t>If yes, provide additional detail demonstrating experience (required):</w:t>
            </w:r>
          </w:p>
          <w:p w14:paraId="3748BDD2" w14:textId="77777777" w:rsidR="00F440F2" w:rsidRPr="00F440F2" w:rsidRDefault="00F440F2" w:rsidP="00F440F2">
            <w:pPr>
              <w:rPr>
                <w:rFonts w:eastAsia="Times New Roman" w:cs="Arial"/>
                <w:color w:val="FF0000"/>
              </w:rPr>
            </w:pPr>
          </w:p>
        </w:tc>
      </w:tr>
      <w:tr w:rsidR="003217DF" w:rsidRPr="00F17C62" w14:paraId="7CDC0D40" w14:textId="77777777" w:rsidTr="00883A56">
        <w:trPr>
          <w:trHeight w:val="1140"/>
        </w:trPr>
        <w:tc>
          <w:tcPr>
            <w:tcW w:w="630" w:type="dxa"/>
            <w:shd w:val="clear" w:color="auto" w:fill="53565A" w:themeFill="text2"/>
          </w:tcPr>
          <w:p w14:paraId="5A30C8A0" w14:textId="59764060" w:rsidR="003217DF" w:rsidRPr="003217DF" w:rsidRDefault="003217DF" w:rsidP="00BE7237">
            <w:pPr>
              <w:rPr>
                <w:rFonts w:eastAsia="Times New Roman"/>
                <w:color w:val="FF0000"/>
              </w:rPr>
            </w:pPr>
            <w:r>
              <w:rPr>
                <w:rFonts w:eastAsia="Times New Roman"/>
                <w:color w:val="FF0000"/>
              </w:rPr>
              <w:t>4.5</w:t>
            </w:r>
          </w:p>
        </w:tc>
        <w:tc>
          <w:tcPr>
            <w:tcW w:w="13320" w:type="dxa"/>
            <w:gridSpan w:val="4"/>
          </w:tcPr>
          <w:p w14:paraId="1D9587CE" w14:textId="785C40CD" w:rsidR="003217DF" w:rsidRPr="001967E9" w:rsidRDefault="003217DF" w:rsidP="003217DF">
            <w:pPr>
              <w:jc w:val="left"/>
              <w:rPr>
                <w:rFonts w:eastAsia="Times New Roman" w:cs="Arial"/>
                <w:color w:val="FF0000"/>
              </w:rPr>
            </w:pPr>
            <w:r w:rsidRPr="001967E9">
              <w:rPr>
                <w:rFonts w:eastAsia="Times New Roman" w:cs="Arial"/>
                <w:color w:val="FF0000"/>
              </w:rPr>
              <w:t xml:space="preserve">Has the Applicant, or any team member, had experience with </w:t>
            </w:r>
            <w:r>
              <w:rPr>
                <w:rFonts w:eastAsia="Times New Roman" w:cs="Arial"/>
                <w:color w:val="FF0000"/>
              </w:rPr>
              <w:t>State Funded Government Projects</w:t>
            </w:r>
            <w:r w:rsidRPr="001967E9">
              <w:rPr>
                <w:rFonts w:eastAsia="Times New Roman" w:cs="Arial"/>
                <w:color w:val="FF0000"/>
              </w:rPr>
              <w:t>?</w:t>
            </w:r>
            <w:r w:rsidRPr="001967E9">
              <w:rPr>
                <w:rFonts w:eastAsia="Times New Roman" w:cs="Arial"/>
                <w:color w:val="FF0000"/>
              </w:rPr>
              <w:br/>
            </w:r>
            <w:r w:rsidRPr="001967E9">
              <w:rPr>
                <w:rFonts w:ascii="Segoe UI Symbol" w:eastAsia="Times New Roman" w:hAnsi="Segoe UI Symbol" w:cs="Segoe UI Symbol"/>
                <w:color w:val="FF0000"/>
              </w:rPr>
              <w:t>☐</w:t>
            </w:r>
            <w:r w:rsidRPr="001967E9">
              <w:rPr>
                <w:rFonts w:eastAsia="Times New Roman" w:cs="Arial"/>
                <w:color w:val="FF0000"/>
              </w:rPr>
              <w:t xml:space="preserve"> Yes </w:t>
            </w:r>
            <w:r w:rsidRPr="001967E9">
              <w:rPr>
                <w:rFonts w:ascii="Segoe UI Symbol" w:eastAsia="Times New Roman" w:hAnsi="Segoe UI Symbol" w:cs="Segoe UI Symbol"/>
                <w:color w:val="FF0000"/>
              </w:rPr>
              <w:t>☐</w:t>
            </w:r>
            <w:r w:rsidRPr="001967E9">
              <w:rPr>
                <w:rFonts w:eastAsia="Times New Roman" w:cs="Arial"/>
                <w:color w:val="FF0000"/>
              </w:rPr>
              <w:t xml:space="preserve"> No</w:t>
            </w:r>
            <w:r w:rsidRPr="001967E9">
              <w:rPr>
                <w:rFonts w:eastAsia="Times New Roman" w:cs="Arial"/>
                <w:color w:val="FF0000"/>
              </w:rPr>
              <w:br/>
            </w:r>
            <w:r w:rsidRPr="001967E9">
              <w:rPr>
                <w:rFonts w:eastAsia="Times New Roman" w:cs="Arial"/>
                <w:i/>
                <w:iCs/>
                <w:color w:val="FF0000"/>
              </w:rPr>
              <w:t>If yes, provide additional detail demonstrating experience (required):</w:t>
            </w:r>
          </w:p>
          <w:p w14:paraId="1C8D8961" w14:textId="77777777" w:rsidR="003217DF" w:rsidRPr="003217DF" w:rsidRDefault="003217DF" w:rsidP="00AC4089">
            <w:pPr>
              <w:rPr>
                <w:rFonts w:eastAsia="Times New Roman" w:cs="Arial"/>
                <w:color w:val="FF0000"/>
              </w:rPr>
            </w:pPr>
          </w:p>
        </w:tc>
      </w:tr>
    </w:tbl>
    <w:p w14:paraId="178BEF08" w14:textId="48F8ADEB" w:rsidR="000D7B49" w:rsidRPr="00B0700D" w:rsidRDefault="00D4457B" w:rsidP="00B0700D">
      <w:pPr>
        <w:sectPr w:rsidR="000D7B49" w:rsidRPr="00B0700D" w:rsidSect="00B06997">
          <w:pgSz w:w="15840" w:h="12240" w:orient="landscape"/>
          <w:pgMar w:top="720" w:right="1440" w:bottom="720" w:left="720" w:header="720" w:footer="605" w:gutter="0"/>
          <w:cols w:space="720"/>
          <w:docGrid w:linePitch="360"/>
        </w:sectPr>
      </w:pPr>
      <w:r>
        <w:t xml:space="preserve"> </w:t>
      </w:r>
    </w:p>
    <w:tbl>
      <w:tblPr>
        <w:tblStyle w:val="Style1"/>
        <w:tblW w:w="10800" w:type="dxa"/>
        <w:tblLayout w:type="fixed"/>
        <w:tblLook w:val="0420" w:firstRow="1" w:lastRow="0" w:firstColumn="0" w:lastColumn="0" w:noHBand="0" w:noVBand="1"/>
      </w:tblPr>
      <w:tblGrid>
        <w:gridCol w:w="540"/>
        <w:gridCol w:w="10260"/>
      </w:tblGrid>
      <w:tr w:rsidR="00B01C21" w:rsidRPr="00F17C62" w14:paraId="51171063" w14:textId="77777777">
        <w:trPr>
          <w:cnfStyle w:val="100000000000" w:firstRow="1" w:lastRow="0" w:firstColumn="0" w:lastColumn="0" w:oddVBand="0" w:evenVBand="0" w:oddHBand="0" w:evenHBand="0" w:firstRowFirstColumn="0" w:firstRowLastColumn="0" w:lastRowFirstColumn="0" w:lastRowLastColumn="0"/>
          <w:trHeight w:val="687"/>
        </w:trPr>
        <w:tc>
          <w:tcPr>
            <w:tcW w:w="10800" w:type="dxa"/>
            <w:gridSpan w:val="2"/>
          </w:tcPr>
          <w:p w14:paraId="3BBCB275" w14:textId="674705EF" w:rsidR="00B01C21" w:rsidRPr="00ED45CA" w:rsidRDefault="00B01C21" w:rsidP="00B0700D">
            <w:pPr>
              <w:pStyle w:val="ListParagraph"/>
              <w:numPr>
                <w:ilvl w:val="0"/>
                <w:numId w:val="15"/>
              </w:numPr>
              <w:ind w:left="360"/>
              <w:rPr>
                <w:rFonts w:eastAsia="Times New Roman" w:cs="Roboto Slab"/>
              </w:rPr>
            </w:pPr>
            <w:r w:rsidRPr="00DB5E7A">
              <w:rPr>
                <w:rFonts w:ascii="Roboto Slab" w:eastAsia="Times New Roman" w:hAnsi="Roboto Slab"/>
                <w:bCs/>
              </w:rPr>
              <w:lastRenderedPageBreak/>
              <w:t xml:space="preserve">Approach to Project Management: </w:t>
            </w:r>
            <w:r w:rsidRPr="00AD539F">
              <w:rPr>
                <w:rFonts w:ascii="Roboto Slab" w:eastAsia="Times New Roman" w:hAnsi="Roboto Slab"/>
                <w:caps w:val="0"/>
                <w:sz w:val="22"/>
              </w:rPr>
              <w:t xml:space="preserve">Describe the approach to project management </w:t>
            </w:r>
            <w:r w:rsidR="00A84BA6">
              <w:rPr>
                <w:rFonts w:ascii="Roboto Slab" w:eastAsia="Times New Roman" w:hAnsi="Roboto Slab"/>
                <w:caps w:val="0"/>
                <w:sz w:val="22"/>
              </w:rPr>
              <w:br/>
            </w:r>
            <w:r w:rsidRPr="00AD539F">
              <w:rPr>
                <w:rFonts w:ascii="Roboto Slab" w:eastAsia="Times New Roman" w:hAnsi="Roboto Slab"/>
                <w:caps w:val="0"/>
                <w:sz w:val="22"/>
              </w:rPr>
              <w:t>in the areas below.</w:t>
            </w:r>
          </w:p>
        </w:tc>
      </w:tr>
      <w:tr w:rsidR="00B01C21" w:rsidRPr="00F17C62" w14:paraId="358C8C10" w14:textId="77777777" w:rsidTr="00EE03E6">
        <w:trPr>
          <w:trHeight w:val="1580"/>
        </w:trPr>
        <w:tc>
          <w:tcPr>
            <w:tcW w:w="540" w:type="dxa"/>
            <w:shd w:val="clear" w:color="auto" w:fill="53565A" w:themeFill="text2"/>
          </w:tcPr>
          <w:p w14:paraId="6FFBF06B" w14:textId="5270E2C0"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.1</w:t>
            </w:r>
          </w:p>
        </w:tc>
        <w:tc>
          <w:tcPr>
            <w:tcW w:w="10260" w:type="dxa"/>
            <w:vAlign w:val="top"/>
          </w:tcPr>
          <w:p w14:paraId="7CDC96A7" w14:textId="4EA5AC15" w:rsidR="00B01C21" w:rsidRPr="00F17C62" w:rsidRDefault="00B01C21" w:rsidP="00BE7237">
            <w:pPr>
              <w:jc w:val="left"/>
              <w:rPr>
                <w:rFonts w:eastAsia="Times New Roman"/>
              </w:rPr>
            </w:pPr>
            <w:r w:rsidRPr="00F17C62">
              <w:rPr>
                <w:rFonts w:eastAsia="Times New Roman"/>
              </w:rPr>
              <w:t>Change and Risk Management:</w:t>
            </w:r>
          </w:p>
        </w:tc>
      </w:tr>
      <w:tr w:rsidR="00B01C21" w:rsidRPr="00F17C62" w14:paraId="770D1856" w14:textId="77777777" w:rsidTr="00EE03E6">
        <w:trPr>
          <w:trHeight w:val="1580"/>
        </w:trPr>
        <w:tc>
          <w:tcPr>
            <w:tcW w:w="540" w:type="dxa"/>
            <w:shd w:val="clear" w:color="auto" w:fill="53565A" w:themeFill="text2"/>
          </w:tcPr>
          <w:p w14:paraId="005C608B" w14:textId="57B377E1"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.2</w:t>
            </w:r>
          </w:p>
        </w:tc>
        <w:tc>
          <w:tcPr>
            <w:tcW w:w="10260" w:type="dxa"/>
            <w:vAlign w:val="top"/>
          </w:tcPr>
          <w:p w14:paraId="6BE62457" w14:textId="13E4CF1B" w:rsidR="00B01C21" w:rsidRPr="00F17C62" w:rsidRDefault="00B01C21" w:rsidP="00BE7237">
            <w:pPr>
              <w:jc w:val="left"/>
              <w:rPr>
                <w:rFonts w:eastAsia="Times New Roman"/>
              </w:rPr>
            </w:pPr>
            <w:r w:rsidRPr="00F17C62">
              <w:rPr>
                <w:rFonts w:eastAsia="Times New Roman"/>
              </w:rPr>
              <w:t xml:space="preserve">Schedule Management: </w:t>
            </w:r>
          </w:p>
        </w:tc>
      </w:tr>
      <w:tr w:rsidR="00B01C21" w:rsidRPr="00F17C62" w14:paraId="54855533" w14:textId="77777777" w:rsidTr="00EE03E6">
        <w:trPr>
          <w:trHeight w:val="1580"/>
        </w:trPr>
        <w:tc>
          <w:tcPr>
            <w:tcW w:w="540" w:type="dxa"/>
            <w:shd w:val="clear" w:color="auto" w:fill="53565A" w:themeFill="text2"/>
          </w:tcPr>
          <w:p w14:paraId="00CF4680" w14:textId="0848BC16"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.3</w:t>
            </w:r>
          </w:p>
        </w:tc>
        <w:tc>
          <w:tcPr>
            <w:tcW w:w="10260" w:type="dxa"/>
            <w:vAlign w:val="top"/>
          </w:tcPr>
          <w:p w14:paraId="4C6B8976" w14:textId="544D7954" w:rsidR="00B01C21" w:rsidRPr="00F17C62" w:rsidRDefault="00B01C21" w:rsidP="00BE7237">
            <w:pPr>
              <w:jc w:val="left"/>
              <w:rPr>
                <w:rFonts w:eastAsia="Times New Roman"/>
              </w:rPr>
            </w:pPr>
            <w:r w:rsidRPr="00F17C62">
              <w:rPr>
                <w:rFonts w:eastAsia="Times New Roman"/>
              </w:rPr>
              <w:t>Customer Service:</w:t>
            </w:r>
          </w:p>
        </w:tc>
      </w:tr>
      <w:tr w:rsidR="00B01C21" w:rsidRPr="00F17C62" w14:paraId="33698E0E" w14:textId="77777777" w:rsidTr="00EE03E6">
        <w:trPr>
          <w:trHeight w:val="1580"/>
        </w:trPr>
        <w:tc>
          <w:tcPr>
            <w:tcW w:w="540" w:type="dxa"/>
            <w:shd w:val="clear" w:color="auto" w:fill="53565A" w:themeFill="text2"/>
          </w:tcPr>
          <w:p w14:paraId="31BCE97A" w14:textId="4AB5497A"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.4</w:t>
            </w:r>
          </w:p>
        </w:tc>
        <w:tc>
          <w:tcPr>
            <w:tcW w:w="10260" w:type="dxa"/>
            <w:vAlign w:val="top"/>
          </w:tcPr>
          <w:p w14:paraId="1A225D7F" w14:textId="3BD84D9F" w:rsidR="00B01C21" w:rsidRPr="00F17C62" w:rsidRDefault="00B01C21" w:rsidP="00BE7237">
            <w:pPr>
              <w:jc w:val="left"/>
              <w:rPr>
                <w:rFonts w:eastAsia="Times New Roman"/>
              </w:rPr>
            </w:pPr>
            <w:r w:rsidRPr="00F17C62">
              <w:rPr>
                <w:rFonts w:eastAsia="Times New Roman"/>
              </w:rPr>
              <w:t>Safety and Reporting:</w:t>
            </w:r>
          </w:p>
        </w:tc>
      </w:tr>
      <w:tr w:rsidR="00B01C21" w:rsidRPr="00F17C62" w14:paraId="6360B35D" w14:textId="77777777" w:rsidTr="00EE03E6">
        <w:trPr>
          <w:trHeight w:val="1580"/>
        </w:trPr>
        <w:tc>
          <w:tcPr>
            <w:tcW w:w="540" w:type="dxa"/>
            <w:shd w:val="clear" w:color="auto" w:fill="53565A" w:themeFill="text2"/>
          </w:tcPr>
          <w:p w14:paraId="63680280" w14:textId="0B30BB7E" w:rsidR="00B01C21" w:rsidRPr="00782BE3" w:rsidRDefault="00B0700D" w:rsidP="00BE7237">
            <w:pPr>
              <w:rPr>
                <w:rFonts w:eastAsia="Times New Roman"/>
                <w:color w:val="FFFFFF" w:themeColor="background1"/>
              </w:rPr>
            </w:pPr>
            <w:r>
              <w:rPr>
                <w:rFonts w:eastAsia="Times New Roman"/>
                <w:color w:val="FFFFFF" w:themeColor="background1"/>
              </w:rPr>
              <w:t>5</w:t>
            </w:r>
            <w:r w:rsidR="00B01C21" w:rsidRPr="00782BE3">
              <w:rPr>
                <w:rFonts w:eastAsia="Times New Roman"/>
                <w:color w:val="FFFFFF" w:themeColor="background1"/>
              </w:rPr>
              <w:t>.5</w:t>
            </w:r>
          </w:p>
        </w:tc>
        <w:tc>
          <w:tcPr>
            <w:tcW w:w="10260" w:type="dxa"/>
            <w:vAlign w:val="top"/>
          </w:tcPr>
          <w:p w14:paraId="737B7C69" w14:textId="6E3F76A0" w:rsidR="00B01C21" w:rsidRPr="00F17C62" w:rsidRDefault="00B01C21" w:rsidP="00BE7237">
            <w:pPr>
              <w:jc w:val="left"/>
              <w:rPr>
                <w:rFonts w:eastAsia="Times New Roman"/>
              </w:rPr>
            </w:pPr>
            <w:r w:rsidRPr="00F17C62">
              <w:rPr>
                <w:rFonts w:eastAsia="Times New Roman"/>
              </w:rPr>
              <w:t xml:space="preserve">Any </w:t>
            </w:r>
            <w:r w:rsidR="00A762A6">
              <w:rPr>
                <w:rFonts w:eastAsia="Times New Roman"/>
              </w:rPr>
              <w:t>A</w:t>
            </w:r>
            <w:r w:rsidR="00A762A6" w:rsidRPr="00F17C62">
              <w:rPr>
                <w:rFonts w:eastAsia="Times New Roman"/>
              </w:rPr>
              <w:t xml:space="preserve">dditional </w:t>
            </w:r>
            <w:r w:rsidR="00A762A6">
              <w:rPr>
                <w:rFonts w:eastAsia="Times New Roman"/>
              </w:rPr>
              <w:t>P</w:t>
            </w:r>
            <w:r w:rsidR="00A762A6" w:rsidRPr="00F17C62">
              <w:rPr>
                <w:rFonts w:eastAsia="Times New Roman"/>
              </w:rPr>
              <w:t xml:space="preserve">roject </w:t>
            </w:r>
            <w:r w:rsidR="00A762A6">
              <w:rPr>
                <w:rFonts w:eastAsia="Times New Roman"/>
              </w:rPr>
              <w:t>M</w:t>
            </w:r>
            <w:r w:rsidR="00A762A6" w:rsidRPr="00F17C62">
              <w:rPr>
                <w:rFonts w:eastAsia="Times New Roman"/>
              </w:rPr>
              <w:t xml:space="preserve">anagement </w:t>
            </w:r>
            <w:r w:rsidR="00A762A6">
              <w:rPr>
                <w:rFonts w:eastAsia="Times New Roman"/>
              </w:rPr>
              <w:t>I</w:t>
            </w:r>
            <w:r w:rsidR="00A762A6" w:rsidRPr="00F17C62">
              <w:rPr>
                <w:rFonts w:eastAsia="Times New Roman"/>
              </w:rPr>
              <w:t>nformation</w:t>
            </w:r>
            <w:r w:rsidRPr="00F17C62">
              <w:rPr>
                <w:rFonts w:eastAsia="Times New Roman"/>
              </w:rPr>
              <w:t>:</w:t>
            </w:r>
          </w:p>
        </w:tc>
      </w:tr>
    </w:tbl>
    <w:p w14:paraId="6064CC52" w14:textId="1A6660DB" w:rsidR="00810C16" w:rsidRPr="00F17C62" w:rsidRDefault="00810C16" w:rsidP="00BE7237">
      <w:pPr>
        <w:sectPr w:rsidR="00810C16" w:rsidRPr="00F17C62" w:rsidSect="00B06997">
          <w:pgSz w:w="12240" w:h="15840"/>
          <w:pgMar w:top="1440" w:right="720" w:bottom="720" w:left="720" w:header="720" w:footer="605" w:gutter="0"/>
          <w:cols w:space="720"/>
          <w:docGrid w:linePitch="360"/>
        </w:sectPr>
      </w:pPr>
    </w:p>
    <w:tbl>
      <w:tblPr>
        <w:tblStyle w:val="Style1"/>
        <w:tblW w:w="0" w:type="auto"/>
        <w:tblInd w:w="-540" w:type="dxa"/>
        <w:tblLayout w:type="fixed"/>
        <w:tblCellMar>
          <w:right w:w="86" w:type="dxa"/>
        </w:tblCellMar>
        <w:tblLook w:val="0420" w:firstRow="1" w:lastRow="0" w:firstColumn="0" w:lastColumn="0" w:noHBand="0" w:noVBand="1"/>
      </w:tblPr>
      <w:tblGrid>
        <w:gridCol w:w="3510"/>
        <w:gridCol w:w="2880"/>
        <w:gridCol w:w="1620"/>
        <w:gridCol w:w="1710"/>
        <w:gridCol w:w="1615"/>
        <w:gridCol w:w="1085"/>
        <w:gridCol w:w="1700"/>
      </w:tblGrid>
      <w:tr w:rsidR="00810C16" w:rsidRPr="00F17C62" w14:paraId="1BD22D1B" w14:textId="77777777" w:rsidTr="00883A56">
        <w:trPr>
          <w:cnfStyle w:val="100000000000" w:firstRow="1" w:lastRow="0" w:firstColumn="0" w:lastColumn="0" w:oddVBand="0" w:evenVBand="0" w:oddHBand="0" w:evenHBand="0" w:firstRowFirstColumn="0" w:firstRowLastColumn="0" w:lastRowFirstColumn="0" w:lastRowLastColumn="0"/>
          <w:trHeight w:val="1113"/>
        </w:trPr>
        <w:tc>
          <w:tcPr>
            <w:tcW w:w="14120" w:type="dxa"/>
            <w:gridSpan w:val="7"/>
          </w:tcPr>
          <w:p w14:paraId="4166B247" w14:textId="79FC06F4" w:rsidR="00810C16" w:rsidRPr="00ED45CA" w:rsidRDefault="0035263F" w:rsidP="00B0700D">
            <w:pPr>
              <w:pStyle w:val="ListParagraph"/>
              <w:numPr>
                <w:ilvl w:val="0"/>
                <w:numId w:val="15"/>
              </w:numPr>
              <w:ind w:left="360"/>
              <w:rPr>
                <w:rFonts w:eastAsia="Times New Roman" w:cs="Roboto Slab"/>
              </w:rPr>
            </w:pPr>
            <w:r w:rsidRPr="00DB5E7A">
              <w:rPr>
                <w:rFonts w:ascii="Roboto Slab" w:eastAsia="Times New Roman" w:hAnsi="Roboto Slab"/>
                <w:bCs/>
              </w:rPr>
              <w:lastRenderedPageBreak/>
              <w:t xml:space="preserve">Prior experience </w:t>
            </w:r>
            <w:r w:rsidR="00680388" w:rsidRPr="00DB5E7A">
              <w:rPr>
                <w:rFonts w:ascii="Roboto Slab" w:eastAsia="Times New Roman" w:hAnsi="Roboto Slab"/>
                <w:bCs/>
              </w:rPr>
              <w:t>and</w:t>
            </w:r>
            <w:r w:rsidRPr="00DB5E7A">
              <w:rPr>
                <w:rFonts w:ascii="Roboto Slab" w:eastAsia="Times New Roman" w:hAnsi="Roboto Slab"/>
                <w:bCs/>
              </w:rPr>
              <w:t xml:space="preserve"> performance: </w:t>
            </w:r>
            <w:r w:rsidR="00680388" w:rsidRPr="00AD539F">
              <w:rPr>
                <w:rFonts w:ascii="Roboto Slab" w:eastAsia="Times New Roman" w:hAnsi="Roboto Slab"/>
                <w:caps w:val="0"/>
                <w:sz w:val="22"/>
              </w:rPr>
              <w:t>C</w:t>
            </w:r>
            <w:r w:rsidRPr="00AD539F">
              <w:rPr>
                <w:rFonts w:ascii="Roboto Slab" w:eastAsia="Times New Roman" w:hAnsi="Roboto Slab"/>
                <w:caps w:val="0"/>
                <w:sz w:val="22"/>
              </w:rPr>
              <w:t xml:space="preserve">omplete the following table with prior experience of all team members </w:t>
            </w:r>
            <w:r w:rsidR="00A762A6" w:rsidRPr="00AD539F">
              <w:rPr>
                <w:rFonts w:ascii="Roboto Slab" w:eastAsia="Times New Roman" w:hAnsi="Roboto Slab"/>
                <w:caps w:val="0"/>
                <w:sz w:val="22"/>
              </w:rPr>
              <w:t>relat</w:t>
            </w:r>
            <w:r w:rsidR="00A762A6">
              <w:rPr>
                <w:rFonts w:ascii="Roboto Slab" w:eastAsia="Times New Roman" w:hAnsi="Roboto Slab"/>
                <w:caps w:val="0"/>
                <w:sz w:val="22"/>
              </w:rPr>
              <w:t>ed</w:t>
            </w:r>
            <w:r w:rsidR="00A762A6" w:rsidRPr="00AD539F">
              <w:rPr>
                <w:rFonts w:ascii="Roboto Slab" w:eastAsia="Times New Roman" w:hAnsi="Roboto Slab"/>
                <w:caps w:val="0"/>
                <w:sz w:val="22"/>
              </w:rPr>
              <w:t xml:space="preserve"> </w:t>
            </w:r>
            <w:r w:rsidR="00A84BA6">
              <w:rPr>
                <w:rFonts w:ascii="Roboto Slab" w:eastAsia="Times New Roman" w:hAnsi="Roboto Slab"/>
                <w:caps w:val="0"/>
                <w:sz w:val="22"/>
              </w:rPr>
              <w:br/>
            </w:r>
            <w:r w:rsidRPr="00AD539F">
              <w:rPr>
                <w:rFonts w:ascii="Roboto Slab" w:eastAsia="Times New Roman" w:hAnsi="Roboto Slab"/>
                <w:caps w:val="0"/>
                <w:sz w:val="22"/>
              </w:rPr>
              <w:t xml:space="preserve">to </w:t>
            </w:r>
            <w:r w:rsidR="00680388" w:rsidRPr="00AD539F">
              <w:rPr>
                <w:rFonts w:ascii="Roboto Slab" w:eastAsia="Times New Roman" w:hAnsi="Roboto Slab"/>
                <w:caps w:val="0"/>
                <w:sz w:val="22"/>
              </w:rPr>
              <w:t>EV</w:t>
            </w:r>
            <w:r w:rsidRPr="00AD539F">
              <w:rPr>
                <w:rFonts w:ascii="Roboto Slab" w:eastAsia="Times New Roman" w:hAnsi="Roboto Slab"/>
                <w:caps w:val="0"/>
                <w:sz w:val="22"/>
              </w:rPr>
              <w:t xml:space="preserve"> charging sites that have 50 kw or higher ports. Charger up</w:t>
            </w:r>
            <w:r w:rsidR="00810C16" w:rsidRPr="00AD539F">
              <w:rPr>
                <w:rFonts w:ascii="Roboto Slab" w:eastAsia="Times New Roman" w:hAnsi="Roboto Slab"/>
                <w:caps w:val="0"/>
                <w:sz w:val="22"/>
              </w:rPr>
              <w:t>-</w:t>
            </w:r>
            <w:r w:rsidRPr="00AD539F">
              <w:rPr>
                <w:rFonts w:ascii="Roboto Slab" w:eastAsia="Times New Roman" w:hAnsi="Roboto Slab"/>
                <w:caps w:val="0"/>
                <w:sz w:val="22"/>
              </w:rPr>
              <w:t xml:space="preserve">time per port shall be computed using the formula </w:t>
            </w:r>
            <w:r w:rsidR="00A84BA6">
              <w:rPr>
                <w:rFonts w:ascii="Roboto Slab" w:eastAsia="Times New Roman" w:hAnsi="Roboto Slab"/>
                <w:caps w:val="0"/>
                <w:sz w:val="22"/>
              </w:rPr>
              <w:br/>
            </w:r>
            <w:r w:rsidRPr="00AD539F">
              <w:rPr>
                <w:rFonts w:ascii="Roboto Slab" w:eastAsia="Times New Roman" w:hAnsi="Roboto Slab"/>
                <w:caps w:val="0"/>
                <w:sz w:val="22"/>
              </w:rPr>
              <w:t xml:space="preserve">defined in 23 </w:t>
            </w:r>
            <w:r w:rsidR="00680388" w:rsidRPr="00AD539F">
              <w:rPr>
                <w:rFonts w:ascii="Roboto Slab" w:eastAsia="Times New Roman" w:hAnsi="Roboto Slab"/>
                <w:caps w:val="0"/>
                <w:sz w:val="22"/>
              </w:rPr>
              <w:t>CRF</w:t>
            </w:r>
            <w:r w:rsidRPr="00AD539F">
              <w:rPr>
                <w:rFonts w:ascii="Roboto Slab" w:eastAsia="Times New Roman" w:hAnsi="Roboto Slab"/>
                <w:caps w:val="0"/>
                <w:sz w:val="22"/>
              </w:rPr>
              <w:t xml:space="preserve"> 680.116(b)(3) and provided </w:t>
            </w:r>
            <w:r w:rsidR="00703C40">
              <w:rPr>
                <w:rFonts w:ascii="Roboto Slab" w:eastAsia="Times New Roman" w:hAnsi="Roboto Slab"/>
                <w:caps w:val="0"/>
                <w:sz w:val="22"/>
              </w:rPr>
              <w:t>as a combined average for all ports</w:t>
            </w:r>
            <w:r w:rsidRPr="00AD539F">
              <w:rPr>
                <w:rFonts w:ascii="Roboto Slab" w:eastAsia="Times New Roman" w:hAnsi="Roboto Slab"/>
                <w:caps w:val="0"/>
                <w:sz w:val="22"/>
              </w:rPr>
              <w:t xml:space="preserve"> per location.</w:t>
            </w:r>
          </w:p>
        </w:tc>
      </w:tr>
      <w:tr w:rsidR="00597F09" w:rsidRPr="00F17C62" w14:paraId="0AFA16CD" w14:textId="77777777" w:rsidTr="00A42B82">
        <w:trPr>
          <w:trHeight w:val="1289"/>
        </w:trPr>
        <w:tc>
          <w:tcPr>
            <w:tcW w:w="0" w:type="dxa"/>
            <w:shd w:val="clear" w:color="auto" w:fill="53565A" w:themeFill="text2"/>
          </w:tcPr>
          <w:p w14:paraId="69191A15" w14:textId="3A847DD1" w:rsidR="00810C16" w:rsidRPr="00F17C62" w:rsidRDefault="007620F3" w:rsidP="00BE7237">
            <w:pPr>
              <w:rPr>
                <w:rFonts w:ascii="Roboto Slab" w:eastAsia="Times New Roman" w:hAnsi="Roboto Slab"/>
                <w:color w:val="FFFFFF" w:themeColor="background1"/>
              </w:rPr>
            </w:pPr>
            <w:r>
              <w:rPr>
                <w:rFonts w:ascii="Roboto Slab" w:eastAsia="Times New Roman" w:hAnsi="Roboto Slab"/>
                <w:color w:val="FFFFFF" w:themeColor="background1"/>
              </w:rPr>
              <w:t>Team Member</w:t>
            </w:r>
          </w:p>
        </w:tc>
        <w:tc>
          <w:tcPr>
            <w:tcW w:w="0" w:type="dxa"/>
            <w:shd w:val="clear" w:color="auto" w:fill="53565A" w:themeFill="text2"/>
          </w:tcPr>
          <w:p w14:paraId="030A7717" w14:textId="46209EDF" w:rsidR="00810C16" w:rsidRPr="00F17C62" w:rsidRDefault="00810C16" w:rsidP="00BE7237">
            <w:pPr>
              <w:ind w:right="510"/>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Street Address,</w:t>
            </w:r>
            <w:r w:rsidR="0035263F" w:rsidRPr="00F17C62">
              <w:rPr>
                <w:rFonts w:ascii="Roboto Slab" w:eastAsia="Times New Roman" w:hAnsi="Roboto Slab" w:cstheme="minorHAnsi"/>
                <w:color w:val="FFFFFF" w:themeColor="background1"/>
              </w:rPr>
              <w:t xml:space="preserve"> </w:t>
            </w:r>
            <w:r w:rsidRPr="00F17C62">
              <w:rPr>
                <w:rFonts w:ascii="Roboto Slab" w:eastAsia="Times New Roman" w:hAnsi="Roboto Slab" w:cstheme="minorHAnsi"/>
                <w:color w:val="FFFFFF" w:themeColor="background1"/>
              </w:rPr>
              <w:t>City, State, Z</w:t>
            </w:r>
            <w:r w:rsidR="00680388" w:rsidRPr="00F17C62">
              <w:rPr>
                <w:rFonts w:ascii="Roboto Slab" w:eastAsia="Times New Roman" w:hAnsi="Roboto Slab" w:cstheme="minorHAnsi"/>
                <w:color w:val="FFFFFF" w:themeColor="background1"/>
              </w:rPr>
              <w:t>IP</w:t>
            </w:r>
          </w:p>
        </w:tc>
        <w:tc>
          <w:tcPr>
            <w:tcW w:w="0" w:type="dxa"/>
            <w:shd w:val="clear" w:color="auto" w:fill="53565A" w:themeFill="text2"/>
          </w:tcPr>
          <w:p w14:paraId="43AA718B" w14:textId="273C7438" w:rsidR="00810C16" w:rsidRPr="00F17C62" w:rsidRDefault="00810C16" w:rsidP="00BE7237">
            <w:pPr>
              <w:ind w:right="195"/>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Publicly Accessible</w:t>
            </w:r>
          </w:p>
          <w:p w14:paraId="43877091" w14:textId="25A3D268"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(Y/N)</w:t>
            </w:r>
          </w:p>
        </w:tc>
        <w:tc>
          <w:tcPr>
            <w:tcW w:w="0" w:type="dxa"/>
            <w:shd w:val="clear" w:color="auto" w:fill="53565A" w:themeFill="text2"/>
          </w:tcPr>
          <w:p w14:paraId="04B5B8F0" w14:textId="55435DB0" w:rsidR="00810C16" w:rsidRPr="00F17C62" w:rsidRDefault="00810C16" w:rsidP="00BE7237">
            <w:pPr>
              <w:ind w:right="195"/>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EVSE </w:t>
            </w:r>
            <w:r w:rsidR="00FE52C5" w:rsidRPr="00F17C62">
              <w:rPr>
                <w:rFonts w:ascii="Roboto Slab" w:eastAsia="Times New Roman" w:hAnsi="Roboto Slab" w:cstheme="minorHAnsi"/>
                <w:color w:val="FFFFFF" w:themeColor="background1"/>
              </w:rPr>
              <w:br/>
            </w:r>
            <w:r w:rsidRPr="00F17C62">
              <w:rPr>
                <w:rFonts w:ascii="Roboto Slab" w:eastAsia="Times New Roman" w:hAnsi="Roboto Slab" w:cstheme="minorHAnsi"/>
                <w:color w:val="FFFFFF" w:themeColor="background1"/>
              </w:rPr>
              <w:t>Operational Start Date</w:t>
            </w:r>
          </w:p>
          <w:p w14:paraId="3DF641E5" w14:textId="18CBA192" w:rsidR="00810C16" w:rsidRPr="00F17C62" w:rsidRDefault="00810C16" w:rsidP="00BE7237">
            <w:pPr>
              <w:ind w:right="195"/>
              <w:jc w:val="left"/>
              <w:textAlignment w:val="baseline"/>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(MM/YYYY)</w:t>
            </w:r>
          </w:p>
        </w:tc>
        <w:tc>
          <w:tcPr>
            <w:tcW w:w="0" w:type="dxa"/>
            <w:shd w:val="clear" w:color="auto" w:fill="53565A" w:themeFill="text2"/>
          </w:tcPr>
          <w:p w14:paraId="2B4AC928" w14:textId="146DFE82"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Power Level (kW)</w:t>
            </w:r>
          </w:p>
        </w:tc>
        <w:tc>
          <w:tcPr>
            <w:tcW w:w="0" w:type="dxa"/>
            <w:shd w:val="clear" w:color="auto" w:fill="53565A" w:themeFill="text2"/>
          </w:tcPr>
          <w:p w14:paraId="6F13CAA3" w14:textId="5AC98556" w:rsidR="00810C16" w:rsidRPr="00F17C62" w:rsidRDefault="00810C16" w:rsidP="00BE7237">
            <w:pPr>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Number of Ports</w:t>
            </w:r>
          </w:p>
        </w:tc>
        <w:tc>
          <w:tcPr>
            <w:tcW w:w="0" w:type="dxa"/>
            <w:shd w:val="clear" w:color="auto" w:fill="53565A" w:themeFill="text2"/>
          </w:tcPr>
          <w:p w14:paraId="7ADF8EE5" w14:textId="000D125B" w:rsidR="00810C16" w:rsidRPr="00F17C62" w:rsidRDefault="00810C16" w:rsidP="00BE7237">
            <w:pPr>
              <w:ind w:left="45" w:right="90"/>
              <w:jc w:val="left"/>
              <w:textAlignment w:val="baseline"/>
              <w:rPr>
                <w:rFonts w:ascii="Roboto Slab" w:eastAsia="Times New Roman" w:hAnsi="Roboto Slab" w:cstheme="minorHAnsi"/>
                <w:color w:val="FFFFFF" w:themeColor="background1"/>
              </w:rPr>
            </w:pPr>
            <w:r w:rsidRPr="00F17C62">
              <w:rPr>
                <w:rFonts w:ascii="Roboto Slab" w:eastAsia="Times New Roman" w:hAnsi="Roboto Slab" w:cstheme="minorHAnsi"/>
                <w:color w:val="FFFFFF" w:themeColor="background1"/>
              </w:rPr>
              <w:t>Charger Up-Time (%)</w:t>
            </w:r>
          </w:p>
          <w:p w14:paraId="6551B783" w14:textId="5AC369F1" w:rsidR="00810C16" w:rsidRPr="00F17C62" w:rsidRDefault="00F63CE8" w:rsidP="00BE7237">
            <w:pPr>
              <w:ind w:left="61"/>
              <w:jc w:val="left"/>
              <w:rPr>
                <w:rFonts w:ascii="Roboto Slab" w:eastAsia="Times New Roman" w:hAnsi="Roboto Slab"/>
                <w:color w:val="FFFFFF" w:themeColor="background1"/>
              </w:rPr>
            </w:pPr>
            <w:r w:rsidRPr="00F17C62">
              <w:rPr>
                <w:rFonts w:ascii="Roboto Slab" w:eastAsia="Times New Roman" w:hAnsi="Roboto Slab" w:cstheme="minorHAnsi"/>
                <w:color w:val="FFFFFF" w:themeColor="background1"/>
              </w:rPr>
              <w:t>in Previous 12 Months</w:t>
            </w:r>
          </w:p>
        </w:tc>
      </w:tr>
      <w:tr w:rsidR="00FE52C5" w:rsidRPr="00F17C62" w14:paraId="582D5844" w14:textId="77777777" w:rsidTr="00883A56">
        <w:trPr>
          <w:trHeight w:val="593"/>
        </w:trPr>
        <w:tc>
          <w:tcPr>
            <w:tcW w:w="3510" w:type="dxa"/>
          </w:tcPr>
          <w:p w14:paraId="374973C4" w14:textId="532A0C00" w:rsidR="00810C16" w:rsidRPr="00F17C62" w:rsidRDefault="00810C16" w:rsidP="00BE7237">
            <w:pPr>
              <w:jc w:val="left"/>
              <w:rPr>
                <w:rFonts w:eastAsia="Times New Roman"/>
                <w:color w:val="000000" w:themeColor="text1"/>
              </w:rPr>
            </w:pPr>
          </w:p>
        </w:tc>
        <w:tc>
          <w:tcPr>
            <w:tcW w:w="2880" w:type="dxa"/>
          </w:tcPr>
          <w:p w14:paraId="17EAF003" w14:textId="77777777" w:rsidR="00810C16" w:rsidRPr="00F17C62" w:rsidRDefault="00810C16" w:rsidP="00BE7237">
            <w:pPr>
              <w:jc w:val="left"/>
              <w:rPr>
                <w:rFonts w:eastAsia="Times New Roman"/>
                <w:color w:val="000000" w:themeColor="text1"/>
              </w:rPr>
            </w:pPr>
          </w:p>
        </w:tc>
        <w:tc>
          <w:tcPr>
            <w:tcW w:w="1620" w:type="dxa"/>
          </w:tcPr>
          <w:p w14:paraId="2B065358" w14:textId="77777777" w:rsidR="00810C16" w:rsidRPr="00F17C62" w:rsidRDefault="00810C16" w:rsidP="00BE7237">
            <w:pPr>
              <w:jc w:val="left"/>
              <w:rPr>
                <w:rFonts w:eastAsia="Times New Roman"/>
                <w:color w:val="000000" w:themeColor="text1"/>
              </w:rPr>
            </w:pPr>
          </w:p>
        </w:tc>
        <w:tc>
          <w:tcPr>
            <w:tcW w:w="1710" w:type="dxa"/>
          </w:tcPr>
          <w:p w14:paraId="2CB82FE9" w14:textId="77777777" w:rsidR="00810C16" w:rsidRPr="00F17C62" w:rsidRDefault="00810C16" w:rsidP="00BE7237">
            <w:pPr>
              <w:jc w:val="left"/>
              <w:rPr>
                <w:rFonts w:eastAsia="Times New Roman"/>
                <w:color w:val="000000" w:themeColor="text1"/>
              </w:rPr>
            </w:pPr>
          </w:p>
        </w:tc>
        <w:tc>
          <w:tcPr>
            <w:tcW w:w="1615" w:type="dxa"/>
          </w:tcPr>
          <w:p w14:paraId="3112C86D" w14:textId="77777777" w:rsidR="00810C16" w:rsidRPr="00F17C62" w:rsidRDefault="00810C16" w:rsidP="00BE7237">
            <w:pPr>
              <w:jc w:val="left"/>
              <w:rPr>
                <w:rFonts w:eastAsia="Times New Roman"/>
                <w:color w:val="000000" w:themeColor="text1"/>
              </w:rPr>
            </w:pPr>
          </w:p>
        </w:tc>
        <w:tc>
          <w:tcPr>
            <w:tcW w:w="1085" w:type="dxa"/>
          </w:tcPr>
          <w:p w14:paraId="389FBBB7" w14:textId="77777777" w:rsidR="00810C16" w:rsidRPr="00F17C62" w:rsidRDefault="00810C16" w:rsidP="00BE7237">
            <w:pPr>
              <w:jc w:val="left"/>
              <w:rPr>
                <w:rFonts w:eastAsia="Times New Roman"/>
                <w:color w:val="000000" w:themeColor="text1"/>
              </w:rPr>
            </w:pPr>
          </w:p>
        </w:tc>
        <w:tc>
          <w:tcPr>
            <w:tcW w:w="1700" w:type="dxa"/>
          </w:tcPr>
          <w:p w14:paraId="62F12535" w14:textId="77777777" w:rsidR="00810C16" w:rsidRPr="00F17C62" w:rsidRDefault="00810C16" w:rsidP="00BE7237">
            <w:pPr>
              <w:jc w:val="left"/>
              <w:rPr>
                <w:rFonts w:eastAsia="Times New Roman"/>
                <w:color w:val="000000" w:themeColor="text1"/>
              </w:rPr>
            </w:pPr>
          </w:p>
        </w:tc>
      </w:tr>
      <w:tr w:rsidR="00FE52C5" w:rsidRPr="00F17C62" w14:paraId="21FE3360" w14:textId="77777777" w:rsidTr="00883A56">
        <w:trPr>
          <w:trHeight w:val="530"/>
        </w:trPr>
        <w:tc>
          <w:tcPr>
            <w:tcW w:w="3510" w:type="dxa"/>
          </w:tcPr>
          <w:p w14:paraId="5EA005C3" w14:textId="77777777" w:rsidR="00810C16" w:rsidRPr="00F17C62" w:rsidRDefault="00810C16" w:rsidP="00BE7237">
            <w:pPr>
              <w:jc w:val="left"/>
              <w:rPr>
                <w:rFonts w:eastAsia="Times New Roman"/>
                <w:color w:val="000000" w:themeColor="text1"/>
              </w:rPr>
            </w:pPr>
          </w:p>
        </w:tc>
        <w:tc>
          <w:tcPr>
            <w:tcW w:w="2880" w:type="dxa"/>
          </w:tcPr>
          <w:p w14:paraId="3C09FA9C" w14:textId="77777777" w:rsidR="00810C16" w:rsidRPr="00F17C62" w:rsidRDefault="00810C16" w:rsidP="00BE7237">
            <w:pPr>
              <w:jc w:val="left"/>
              <w:rPr>
                <w:rFonts w:eastAsia="Times New Roman"/>
                <w:color w:val="000000" w:themeColor="text1"/>
              </w:rPr>
            </w:pPr>
          </w:p>
        </w:tc>
        <w:tc>
          <w:tcPr>
            <w:tcW w:w="1620" w:type="dxa"/>
          </w:tcPr>
          <w:p w14:paraId="65DFF44F" w14:textId="77777777" w:rsidR="00810C16" w:rsidRPr="00F17C62" w:rsidRDefault="00810C16" w:rsidP="00BE7237">
            <w:pPr>
              <w:jc w:val="left"/>
              <w:rPr>
                <w:rFonts w:eastAsia="Times New Roman"/>
                <w:color w:val="000000" w:themeColor="text1"/>
              </w:rPr>
            </w:pPr>
          </w:p>
        </w:tc>
        <w:tc>
          <w:tcPr>
            <w:tcW w:w="1710" w:type="dxa"/>
          </w:tcPr>
          <w:p w14:paraId="5BAC5908" w14:textId="77777777" w:rsidR="00810C16" w:rsidRPr="00F17C62" w:rsidRDefault="00810C16" w:rsidP="00BE7237">
            <w:pPr>
              <w:jc w:val="left"/>
              <w:rPr>
                <w:rFonts w:eastAsia="Times New Roman"/>
                <w:color w:val="000000" w:themeColor="text1"/>
              </w:rPr>
            </w:pPr>
          </w:p>
        </w:tc>
        <w:tc>
          <w:tcPr>
            <w:tcW w:w="1615" w:type="dxa"/>
          </w:tcPr>
          <w:p w14:paraId="7DE07C0B" w14:textId="77777777" w:rsidR="00810C16" w:rsidRPr="00F17C62" w:rsidRDefault="00810C16" w:rsidP="00BE7237">
            <w:pPr>
              <w:jc w:val="left"/>
              <w:rPr>
                <w:rFonts w:eastAsia="Times New Roman"/>
                <w:color w:val="000000" w:themeColor="text1"/>
              </w:rPr>
            </w:pPr>
          </w:p>
        </w:tc>
        <w:tc>
          <w:tcPr>
            <w:tcW w:w="1085" w:type="dxa"/>
          </w:tcPr>
          <w:p w14:paraId="2803A0AB" w14:textId="77777777" w:rsidR="00810C16" w:rsidRPr="00F17C62" w:rsidRDefault="00810C16" w:rsidP="00BE7237">
            <w:pPr>
              <w:jc w:val="left"/>
              <w:rPr>
                <w:rFonts w:eastAsia="Times New Roman"/>
                <w:color w:val="000000" w:themeColor="text1"/>
              </w:rPr>
            </w:pPr>
          </w:p>
        </w:tc>
        <w:tc>
          <w:tcPr>
            <w:tcW w:w="1700" w:type="dxa"/>
          </w:tcPr>
          <w:p w14:paraId="2E377E8A" w14:textId="77777777" w:rsidR="00810C16" w:rsidRPr="00F17C62" w:rsidRDefault="00810C16" w:rsidP="00BE7237">
            <w:pPr>
              <w:jc w:val="left"/>
              <w:rPr>
                <w:rFonts w:eastAsia="Times New Roman"/>
                <w:color w:val="000000" w:themeColor="text1"/>
              </w:rPr>
            </w:pPr>
          </w:p>
        </w:tc>
      </w:tr>
      <w:tr w:rsidR="00FE52C5" w:rsidRPr="00F17C62" w14:paraId="5A823BCB" w14:textId="77777777" w:rsidTr="00883A56">
        <w:trPr>
          <w:trHeight w:val="530"/>
        </w:trPr>
        <w:tc>
          <w:tcPr>
            <w:tcW w:w="3510" w:type="dxa"/>
          </w:tcPr>
          <w:p w14:paraId="3005A90A" w14:textId="77777777" w:rsidR="00810C16" w:rsidRPr="00F17C62" w:rsidRDefault="00810C16" w:rsidP="00BE7237">
            <w:pPr>
              <w:jc w:val="left"/>
              <w:rPr>
                <w:rFonts w:eastAsia="Times New Roman"/>
                <w:color w:val="000000" w:themeColor="text1"/>
              </w:rPr>
            </w:pPr>
          </w:p>
        </w:tc>
        <w:tc>
          <w:tcPr>
            <w:tcW w:w="2880" w:type="dxa"/>
          </w:tcPr>
          <w:p w14:paraId="6432C331" w14:textId="77777777" w:rsidR="00810C16" w:rsidRPr="00F17C62" w:rsidRDefault="00810C16" w:rsidP="00BE7237">
            <w:pPr>
              <w:jc w:val="left"/>
              <w:rPr>
                <w:rFonts w:eastAsia="Times New Roman"/>
                <w:color w:val="000000" w:themeColor="text1"/>
              </w:rPr>
            </w:pPr>
          </w:p>
        </w:tc>
        <w:tc>
          <w:tcPr>
            <w:tcW w:w="1620" w:type="dxa"/>
          </w:tcPr>
          <w:p w14:paraId="0A77117C" w14:textId="77777777" w:rsidR="00810C16" w:rsidRPr="00F17C62" w:rsidRDefault="00810C16" w:rsidP="00BE7237">
            <w:pPr>
              <w:jc w:val="left"/>
              <w:rPr>
                <w:rFonts w:eastAsia="Times New Roman"/>
                <w:color w:val="000000" w:themeColor="text1"/>
              </w:rPr>
            </w:pPr>
          </w:p>
        </w:tc>
        <w:tc>
          <w:tcPr>
            <w:tcW w:w="1710" w:type="dxa"/>
          </w:tcPr>
          <w:p w14:paraId="14E67DFE" w14:textId="77777777" w:rsidR="00810C16" w:rsidRPr="00F17C62" w:rsidRDefault="00810C16" w:rsidP="00BE7237">
            <w:pPr>
              <w:jc w:val="left"/>
              <w:rPr>
                <w:rFonts w:eastAsia="Times New Roman"/>
                <w:color w:val="000000" w:themeColor="text1"/>
              </w:rPr>
            </w:pPr>
          </w:p>
        </w:tc>
        <w:tc>
          <w:tcPr>
            <w:tcW w:w="1615" w:type="dxa"/>
          </w:tcPr>
          <w:p w14:paraId="697C38BC" w14:textId="77777777" w:rsidR="00810C16" w:rsidRPr="00F17C62" w:rsidRDefault="00810C16" w:rsidP="00BE7237">
            <w:pPr>
              <w:jc w:val="left"/>
              <w:rPr>
                <w:rFonts w:eastAsia="Times New Roman"/>
                <w:color w:val="000000" w:themeColor="text1"/>
              </w:rPr>
            </w:pPr>
          </w:p>
        </w:tc>
        <w:tc>
          <w:tcPr>
            <w:tcW w:w="1085" w:type="dxa"/>
          </w:tcPr>
          <w:p w14:paraId="5D997EBA" w14:textId="77777777" w:rsidR="00810C16" w:rsidRPr="00F17C62" w:rsidRDefault="00810C16" w:rsidP="00BE7237">
            <w:pPr>
              <w:jc w:val="left"/>
              <w:rPr>
                <w:rFonts w:eastAsia="Times New Roman"/>
                <w:color w:val="000000" w:themeColor="text1"/>
              </w:rPr>
            </w:pPr>
          </w:p>
        </w:tc>
        <w:tc>
          <w:tcPr>
            <w:tcW w:w="1700" w:type="dxa"/>
          </w:tcPr>
          <w:p w14:paraId="649F9E21" w14:textId="77777777" w:rsidR="00810C16" w:rsidRPr="00F17C62" w:rsidRDefault="00810C16" w:rsidP="00BE7237">
            <w:pPr>
              <w:jc w:val="left"/>
              <w:rPr>
                <w:rFonts w:eastAsia="Times New Roman"/>
                <w:color w:val="000000" w:themeColor="text1"/>
              </w:rPr>
            </w:pPr>
          </w:p>
        </w:tc>
      </w:tr>
      <w:tr w:rsidR="00FE52C5" w:rsidRPr="00F17C62" w14:paraId="5AEE5DDD" w14:textId="77777777" w:rsidTr="00883A56">
        <w:trPr>
          <w:trHeight w:val="530"/>
        </w:trPr>
        <w:tc>
          <w:tcPr>
            <w:tcW w:w="3510" w:type="dxa"/>
          </w:tcPr>
          <w:p w14:paraId="513CB27D" w14:textId="77777777" w:rsidR="00810C16" w:rsidRPr="00F17C62" w:rsidRDefault="00810C16" w:rsidP="00BE7237">
            <w:pPr>
              <w:jc w:val="left"/>
              <w:rPr>
                <w:rFonts w:eastAsia="Times New Roman"/>
                <w:color w:val="000000" w:themeColor="text1"/>
              </w:rPr>
            </w:pPr>
          </w:p>
        </w:tc>
        <w:tc>
          <w:tcPr>
            <w:tcW w:w="2880" w:type="dxa"/>
          </w:tcPr>
          <w:p w14:paraId="209833CA" w14:textId="77777777" w:rsidR="00810C16" w:rsidRPr="00F17C62" w:rsidRDefault="00810C16" w:rsidP="00BE7237">
            <w:pPr>
              <w:jc w:val="left"/>
              <w:rPr>
                <w:rFonts w:eastAsia="Times New Roman"/>
                <w:color w:val="000000" w:themeColor="text1"/>
              </w:rPr>
            </w:pPr>
          </w:p>
        </w:tc>
        <w:tc>
          <w:tcPr>
            <w:tcW w:w="1620" w:type="dxa"/>
          </w:tcPr>
          <w:p w14:paraId="0A077FB6" w14:textId="77777777" w:rsidR="00810C16" w:rsidRPr="00F17C62" w:rsidRDefault="00810C16" w:rsidP="00BE7237">
            <w:pPr>
              <w:jc w:val="left"/>
              <w:rPr>
                <w:rFonts w:eastAsia="Times New Roman"/>
                <w:color w:val="000000" w:themeColor="text1"/>
              </w:rPr>
            </w:pPr>
          </w:p>
        </w:tc>
        <w:tc>
          <w:tcPr>
            <w:tcW w:w="1710" w:type="dxa"/>
          </w:tcPr>
          <w:p w14:paraId="5CBB2CDA" w14:textId="77777777" w:rsidR="00810C16" w:rsidRPr="00F17C62" w:rsidRDefault="00810C16" w:rsidP="00BE7237">
            <w:pPr>
              <w:jc w:val="left"/>
              <w:rPr>
                <w:rFonts w:eastAsia="Times New Roman"/>
                <w:color w:val="000000" w:themeColor="text1"/>
              </w:rPr>
            </w:pPr>
          </w:p>
        </w:tc>
        <w:tc>
          <w:tcPr>
            <w:tcW w:w="1615" w:type="dxa"/>
          </w:tcPr>
          <w:p w14:paraId="13B488D4" w14:textId="77777777" w:rsidR="00810C16" w:rsidRPr="00F17C62" w:rsidRDefault="00810C16" w:rsidP="00BE7237">
            <w:pPr>
              <w:jc w:val="left"/>
              <w:rPr>
                <w:rFonts w:eastAsia="Times New Roman"/>
                <w:color w:val="000000" w:themeColor="text1"/>
              </w:rPr>
            </w:pPr>
          </w:p>
        </w:tc>
        <w:tc>
          <w:tcPr>
            <w:tcW w:w="1085" w:type="dxa"/>
          </w:tcPr>
          <w:p w14:paraId="0FF1FA7F" w14:textId="77777777" w:rsidR="00810C16" w:rsidRPr="00F17C62" w:rsidRDefault="00810C16" w:rsidP="00BE7237">
            <w:pPr>
              <w:jc w:val="left"/>
              <w:rPr>
                <w:rFonts w:eastAsia="Times New Roman"/>
                <w:color w:val="000000" w:themeColor="text1"/>
              </w:rPr>
            </w:pPr>
          </w:p>
        </w:tc>
        <w:tc>
          <w:tcPr>
            <w:tcW w:w="1700" w:type="dxa"/>
          </w:tcPr>
          <w:p w14:paraId="51238692" w14:textId="77777777" w:rsidR="00810C16" w:rsidRPr="00F17C62" w:rsidRDefault="00810C16" w:rsidP="00BE7237">
            <w:pPr>
              <w:jc w:val="left"/>
              <w:rPr>
                <w:rFonts w:eastAsia="Times New Roman"/>
                <w:color w:val="000000" w:themeColor="text1"/>
              </w:rPr>
            </w:pPr>
          </w:p>
        </w:tc>
      </w:tr>
      <w:tr w:rsidR="00FE52C5" w:rsidRPr="00F17C62" w14:paraId="7E5F5D63" w14:textId="77777777" w:rsidTr="00883A56">
        <w:trPr>
          <w:trHeight w:val="530"/>
        </w:trPr>
        <w:tc>
          <w:tcPr>
            <w:tcW w:w="3510" w:type="dxa"/>
          </w:tcPr>
          <w:p w14:paraId="0593C46D" w14:textId="77777777" w:rsidR="00810C16" w:rsidRPr="00F17C62" w:rsidRDefault="00810C16" w:rsidP="00BE7237">
            <w:pPr>
              <w:jc w:val="left"/>
              <w:rPr>
                <w:rFonts w:eastAsia="Times New Roman"/>
                <w:color w:val="000000" w:themeColor="text1"/>
              </w:rPr>
            </w:pPr>
          </w:p>
        </w:tc>
        <w:tc>
          <w:tcPr>
            <w:tcW w:w="2880" w:type="dxa"/>
          </w:tcPr>
          <w:p w14:paraId="10E3349C" w14:textId="77777777" w:rsidR="00810C16" w:rsidRPr="00F17C62" w:rsidRDefault="00810C16" w:rsidP="00BE7237">
            <w:pPr>
              <w:jc w:val="left"/>
              <w:rPr>
                <w:rFonts w:eastAsia="Times New Roman"/>
                <w:color w:val="000000" w:themeColor="text1"/>
              </w:rPr>
            </w:pPr>
          </w:p>
        </w:tc>
        <w:tc>
          <w:tcPr>
            <w:tcW w:w="1620" w:type="dxa"/>
          </w:tcPr>
          <w:p w14:paraId="7766022F" w14:textId="77777777" w:rsidR="00810C16" w:rsidRPr="00F17C62" w:rsidRDefault="00810C16" w:rsidP="00BE7237">
            <w:pPr>
              <w:jc w:val="left"/>
              <w:rPr>
                <w:rFonts w:eastAsia="Times New Roman"/>
                <w:color w:val="000000" w:themeColor="text1"/>
              </w:rPr>
            </w:pPr>
          </w:p>
        </w:tc>
        <w:tc>
          <w:tcPr>
            <w:tcW w:w="1710" w:type="dxa"/>
          </w:tcPr>
          <w:p w14:paraId="1F6ECA26" w14:textId="77777777" w:rsidR="00810C16" w:rsidRPr="00F17C62" w:rsidRDefault="00810C16" w:rsidP="00BE7237">
            <w:pPr>
              <w:jc w:val="left"/>
              <w:rPr>
                <w:rFonts w:eastAsia="Times New Roman"/>
                <w:color w:val="000000" w:themeColor="text1"/>
              </w:rPr>
            </w:pPr>
          </w:p>
        </w:tc>
        <w:tc>
          <w:tcPr>
            <w:tcW w:w="1615" w:type="dxa"/>
          </w:tcPr>
          <w:p w14:paraId="784DDE0E" w14:textId="77777777" w:rsidR="00810C16" w:rsidRPr="00F17C62" w:rsidRDefault="00810C16" w:rsidP="00BE7237">
            <w:pPr>
              <w:jc w:val="left"/>
              <w:rPr>
                <w:rFonts w:eastAsia="Times New Roman"/>
                <w:color w:val="000000" w:themeColor="text1"/>
              </w:rPr>
            </w:pPr>
          </w:p>
        </w:tc>
        <w:tc>
          <w:tcPr>
            <w:tcW w:w="1085" w:type="dxa"/>
          </w:tcPr>
          <w:p w14:paraId="5E4CBF83" w14:textId="77777777" w:rsidR="00810C16" w:rsidRPr="00F17C62" w:rsidRDefault="00810C16" w:rsidP="00BE7237">
            <w:pPr>
              <w:jc w:val="left"/>
              <w:rPr>
                <w:rFonts w:eastAsia="Times New Roman"/>
                <w:color w:val="000000" w:themeColor="text1"/>
              </w:rPr>
            </w:pPr>
          </w:p>
        </w:tc>
        <w:tc>
          <w:tcPr>
            <w:tcW w:w="1700" w:type="dxa"/>
          </w:tcPr>
          <w:p w14:paraId="415BEB51" w14:textId="77777777" w:rsidR="00810C16" w:rsidRPr="00F17C62" w:rsidRDefault="00810C16" w:rsidP="00BE7237">
            <w:pPr>
              <w:jc w:val="left"/>
              <w:rPr>
                <w:rFonts w:eastAsia="Times New Roman"/>
                <w:color w:val="000000" w:themeColor="text1"/>
              </w:rPr>
            </w:pPr>
          </w:p>
        </w:tc>
      </w:tr>
      <w:tr w:rsidR="00FE52C5" w:rsidRPr="00F17C62" w14:paraId="16076251" w14:textId="77777777" w:rsidTr="00883A56">
        <w:trPr>
          <w:trHeight w:val="530"/>
        </w:trPr>
        <w:tc>
          <w:tcPr>
            <w:tcW w:w="3510" w:type="dxa"/>
          </w:tcPr>
          <w:p w14:paraId="2B8E8C70" w14:textId="77777777" w:rsidR="00810C16" w:rsidRPr="00F17C62" w:rsidRDefault="00810C16" w:rsidP="00BE7237">
            <w:pPr>
              <w:jc w:val="left"/>
              <w:rPr>
                <w:rFonts w:eastAsia="Times New Roman"/>
                <w:color w:val="000000" w:themeColor="text1"/>
              </w:rPr>
            </w:pPr>
          </w:p>
        </w:tc>
        <w:tc>
          <w:tcPr>
            <w:tcW w:w="2880" w:type="dxa"/>
          </w:tcPr>
          <w:p w14:paraId="16AE66B4" w14:textId="77777777" w:rsidR="00810C16" w:rsidRPr="00F17C62" w:rsidRDefault="00810C16" w:rsidP="00BE7237">
            <w:pPr>
              <w:jc w:val="left"/>
              <w:rPr>
                <w:rFonts w:eastAsia="Times New Roman"/>
                <w:color w:val="000000" w:themeColor="text1"/>
              </w:rPr>
            </w:pPr>
          </w:p>
        </w:tc>
        <w:tc>
          <w:tcPr>
            <w:tcW w:w="1620" w:type="dxa"/>
          </w:tcPr>
          <w:p w14:paraId="3BA6BBD7" w14:textId="77777777" w:rsidR="00810C16" w:rsidRPr="00F17C62" w:rsidRDefault="00810C16" w:rsidP="00BE7237">
            <w:pPr>
              <w:jc w:val="left"/>
              <w:rPr>
                <w:rFonts w:eastAsia="Times New Roman"/>
                <w:color w:val="000000" w:themeColor="text1"/>
              </w:rPr>
            </w:pPr>
          </w:p>
        </w:tc>
        <w:tc>
          <w:tcPr>
            <w:tcW w:w="1710" w:type="dxa"/>
          </w:tcPr>
          <w:p w14:paraId="068106A5" w14:textId="77777777" w:rsidR="00810C16" w:rsidRPr="00F17C62" w:rsidRDefault="00810C16" w:rsidP="00BE7237">
            <w:pPr>
              <w:jc w:val="left"/>
              <w:rPr>
                <w:rFonts w:eastAsia="Times New Roman"/>
                <w:color w:val="000000" w:themeColor="text1"/>
              </w:rPr>
            </w:pPr>
          </w:p>
        </w:tc>
        <w:tc>
          <w:tcPr>
            <w:tcW w:w="1615" w:type="dxa"/>
          </w:tcPr>
          <w:p w14:paraId="1EE88BC2" w14:textId="77777777" w:rsidR="00810C16" w:rsidRPr="00F17C62" w:rsidRDefault="00810C16" w:rsidP="00BE7237">
            <w:pPr>
              <w:jc w:val="left"/>
              <w:rPr>
                <w:rFonts w:eastAsia="Times New Roman"/>
                <w:color w:val="000000" w:themeColor="text1"/>
              </w:rPr>
            </w:pPr>
          </w:p>
        </w:tc>
        <w:tc>
          <w:tcPr>
            <w:tcW w:w="1085" w:type="dxa"/>
          </w:tcPr>
          <w:p w14:paraId="5A466492" w14:textId="77777777" w:rsidR="00810C16" w:rsidRPr="00F17C62" w:rsidRDefault="00810C16" w:rsidP="00BE7237">
            <w:pPr>
              <w:jc w:val="left"/>
              <w:rPr>
                <w:rFonts w:eastAsia="Times New Roman"/>
                <w:color w:val="000000" w:themeColor="text1"/>
              </w:rPr>
            </w:pPr>
          </w:p>
        </w:tc>
        <w:tc>
          <w:tcPr>
            <w:tcW w:w="1700" w:type="dxa"/>
          </w:tcPr>
          <w:p w14:paraId="598D1FBC" w14:textId="77777777" w:rsidR="00810C16" w:rsidRPr="00F17C62" w:rsidRDefault="00810C16" w:rsidP="00BE7237">
            <w:pPr>
              <w:jc w:val="left"/>
              <w:rPr>
                <w:rFonts w:eastAsia="Times New Roman"/>
                <w:color w:val="000000" w:themeColor="text1"/>
              </w:rPr>
            </w:pPr>
          </w:p>
        </w:tc>
      </w:tr>
      <w:tr w:rsidR="00FE52C5" w:rsidRPr="00F17C62" w14:paraId="68703F13" w14:textId="77777777" w:rsidTr="00883A56">
        <w:trPr>
          <w:trHeight w:val="530"/>
        </w:trPr>
        <w:tc>
          <w:tcPr>
            <w:tcW w:w="3510" w:type="dxa"/>
          </w:tcPr>
          <w:p w14:paraId="7A287652" w14:textId="77777777" w:rsidR="00FE52C5" w:rsidRPr="00F17C62" w:rsidRDefault="00FE52C5" w:rsidP="00BE7237">
            <w:pPr>
              <w:jc w:val="left"/>
              <w:rPr>
                <w:rFonts w:eastAsia="Times New Roman"/>
                <w:color w:val="000000" w:themeColor="text1"/>
              </w:rPr>
            </w:pPr>
          </w:p>
        </w:tc>
        <w:tc>
          <w:tcPr>
            <w:tcW w:w="2880" w:type="dxa"/>
          </w:tcPr>
          <w:p w14:paraId="7D501302" w14:textId="77777777" w:rsidR="00FE52C5" w:rsidRPr="00F17C62" w:rsidRDefault="00FE52C5" w:rsidP="00BE7237">
            <w:pPr>
              <w:jc w:val="left"/>
              <w:rPr>
                <w:rFonts w:eastAsia="Times New Roman"/>
                <w:color w:val="000000" w:themeColor="text1"/>
              </w:rPr>
            </w:pPr>
          </w:p>
        </w:tc>
        <w:tc>
          <w:tcPr>
            <w:tcW w:w="1620" w:type="dxa"/>
          </w:tcPr>
          <w:p w14:paraId="03F6313C" w14:textId="77777777" w:rsidR="00FE52C5" w:rsidRPr="00F17C62" w:rsidRDefault="00FE52C5" w:rsidP="00BE7237">
            <w:pPr>
              <w:jc w:val="left"/>
              <w:rPr>
                <w:rFonts w:eastAsia="Times New Roman"/>
                <w:color w:val="000000" w:themeColor="text1"/>
              </w:rPr>
            </w:pPr>
          </w:p>
        </w:tc>
        <w:tc>
          <w:tcPr>
            <w:tcW w:w="1710" w:type="dxa"/>
          </w:tcPr>
          <w:p w14:paraId="16CB87DE" w14:textId="77777777" w:rsidR="00FE52C5" w:rsidRPr="00F17C62" w:rsidRDefault="00FE52C5" w:rsidP="00BE7237">
            <w:pPr>
              <w:jc w:val="left"/>
              <w:rPr>
                <w:rFonts w:eastAsia="Times New Roman"/>
                <w:color w:val="000000" w:themeColor="text1"/>
              </w:rPr>
            </w:pPr>
          </w:p>
        </w:tc>
        <w:tc>
          <w:tcPr>
            <w:tcW w:w="1615" w:type="dxa"/>
          </w:tcPr>
          <w:p w14:paraId="1928048D" w14:textId="77777777" w:rsidR="00FE52C5" w:rsidRPr="00F17C62" w:rsidRDefault="00FE52C5" w:rsidP="00BE7237">
            <w:pPr>
              <w:jc w:val="left"/>
              <w:rPr>
                <w:rFonts w:eastAsia="Times New Roman"/>
                <w:color w:val="000000" w:themeColor="text1"/>
              </w:rPr>
            </w:pPr>
          </w:p>
        </w:tc>
        <w:tc>
          <w:tcPr>
            <w:tcW w:w="1085" w:type="dxa"/>
          </w:tcPr>
          <w:p w14:paraId="2F4351D7" w14:textId="77777777" w:rsidR="00FE52C5" w:rsidRPr="00F17C62" w:rsidRDefault="00FE52C5" w:rsidP="00BE7237">
            <w:pPr>
              <w:jc w:val="left"/>
              <w:rPr>
                <w:rFonts w:eastAsia="Times New Roman"/>
                <w:color w:val="000000" w:themeColor="text1"/>
              </w:rPr>
            </w:pPr>
          </w:p>
        </w:tc>
        <w:tc>
          <w:tcPr>
            <w:tcW w:w="1700" w:type="dxa"/>
          </w:tcPr>
          <w:p w14:paraId="44A77CEC" w14:textId="77777777" w:rsidR="00FE52C5" w:rsidRPr="00F17C62" w:rsidRDefault="00FE52C5" w:rsidP="00BE7237">
            <w:pPr>
              <w:jc w:val="left"/>
              <w:rPr>
                <w:rFonts w:eastAsia="Times New Roman"/>
                <w:color w:val="000000" w:themeColor="text1"/>
              </w:rPr>
            </w:pPr>
          </w:p>
        </w:tc>
      </w:tr>
      <w:tr w:rsidR="00FE52C5" w:rsidRPr="00F17C62" w14:paraId="1B214083" w14:textId="77777777" w:rsidTr="00883A56">
        <w:trPr>
          <w:trHeight w:val="530"/>
        </w:trPr>
        <w:tc>
          <w:tcPr>
            <w:tcW w:w="3510" w:type="dxa"/>
          </w:tcPr>
          <w:p w14:paraId="6AFE7000" w14:textId="77777777" w:rsidR="00FE52C5" w:rsidRPr="00F17C62" w:rsidRDefault="00FE52C5" w:rsidP="00BE7237">
            <w:pPr>
              <w:jc w:val="left"/>
              <w:rPr>
                <w:rFonts w:eastAsia="Times New Roman"/>
                <w:color w:val="000000" w:themeColor="text1"/>
              </w:rPr>
            </w:pPr>
          </w:p>
        </w:tc>
        <w:tc>
          <w:tcPr>
            <w:tcW w:w="2880" w:type="dxa"/>
          </w:tcPr>
          <w:p w14:paraId="3E1BAEEE" w14:textId="77777777" w:rsidR="00FE52C5" w:rsidRPr="00F17C62" w:rsidRDefault="00FE52C5" w:rsidP="00BE7237">
            <w:pPr>
              <w:jc w:val="left"/>
              <w:rPr>
                <w:rFonts w:eastAsia="Times New Roman"/>
                <w:color w:val="000000" w:themeColor="text1"/>
              </w:rPr>
            </w:pPr>
          </w:p>
        </w:tc>
        <w:tc>
          <w:tcPr>
            <w:tcW w:w="1620" w:type="dxa"/>
          </w:tcPr>
          <w:p w14:paraId="4712AEE9" w14:textId="77777777" w:rsidR="00FE52C5" w:rsidRPr="00F17C62" w:rsidRDefault="00FE52C5" w:rsidP="00BE7237">
            <w:pPr>
              <w:jc w:val="left"/>
              <w:rPr>
                <w:rFonts w:eastAsia="Times New Roman"/>
                <w:color w:val="000000" w:themeColor="text1"/>
              </w:rPr>
            </w:pPr>
          </w:p>
        </w:tc>
        <w:tc>
          <w:tcPr>
            <w:tcW w:w="1710" w:type="dxa"/>
          </w:tcPr>
          <w:p w14:paraId="32CD014E" w14:textId="77777777" w:rsidR="00FE52C5" w:rsidRPr="00F17C62" w:rsidRDefault="00FE52C5" w:rsidP="00BE7237">
            <w:pPr>
              <w:jc w:val="left"/>
              <w:rPr>
                <w:rFonts w:eastAsia="Times New Roman"/>
                <w:color w:val="000000" w:themeColor="text1"/>
              </w:rPr>
            </w:pPr>
          </w:p>
        </w:tc>
        <w:tc>
          <w:tcPr>
            <w:tcW w:w="1615" w:type="dxa"/>
          </w:tcPr>
          <w:p w14:paraId="7DB7CCF2" w14:textId="77777777" w:rsidR="00FE52C5" w:rsidRPr="00F17C62" w:rsidRDefault="00FE52C5" w:rsidP="00BE7237">
            <w:pPr>
              <w:jc w:val="left"/>
              <w:rPr>
                <w:rFonts w:eastAsia="Times New Roman"/>
                <w:color w:val="000000" w:themeColor="text1"/>
              </w:rPr>
            </w:pPr>
          </w:p>
        </w:tc>
        <w:tc>
          <w:tcPr>
            <w:tcW w:w="1085" w:type="dxa"/>
          </w:tcPr>
          <w:p w14:paraId="0F3E6849" w14:textId="77777777" w:rsidR="00FE52C5" w:rsidRPr="00F17C62" w:rsidRDefault="00FE52C5" w:rsidP="00BE7237">
            <w:pPr>
              <w:jc w:val="left"/>
              <w:rPr>
                <w:rFonts w:eastAsia="Times New Roman"/>
                <w:color w:val="000000" w:themeColor="text1"/>
              </w:rPr>
            </w:pPr>
          </w:p>
        </w:tc>
        <w:tc>
          <w:tcPr>
            <w:tcW w:w="1700" w:type="dxa"/>
          </w:tcPr>
          <w:p w14:paraId="68338279" w14:textId="77777777" w:rsidR="00FE52C5" w:rsidRPr="00F17C62" w:rsidRDefault="00FE52C5" w:rsidP="00BE7237">
            <w:pPr>
              <w:jc w:val="left"/>
              <w:rPr>
                <w:rFonts w:eastAsia="Times New Roman"/>
                <w:color w:val="000000" w:themeColor="text1"/>
              </w:rPr>
            </w:pPr>
          </w:p>
        </w:tc>
      </w:tr>
      <w:tr w:rsidR="00FE52C5" w:rsidRPr="00F17C62" w14:paraId="3AFE67ED" w14:textId="77777777" w:rsidTr="00883A56">
        <w:trPr>
          <w:trHeight w:val="530"/>
        </w:trPr>
        <w:tc>
          <w:tcPr>
            <w:tcW w:w="3510" w:type="dxa"/>
          </w:tcPr>
          <w:p w14:paraId="072216D1" w14:textId="77777777" w:rsidR="00FE52C5" w:rsidRPr="00F17C62" w:rsidRDefault="00FE52C5" w:rsidP="00BE7237">
            <w:pPr>
              <w:jc w:val="left"/>
              <w:rPr>
                <w:rFonts w:eastAsia="Times New Roman"/>
                <w:color w:val="000000" w:themeColor="text1"/>
              </w:rPr>
            </w:pPr>
          </w:p>
        </w:tc>
        <w:tc>
          <w:tcPr>
            <w:tcW w:w="2880" w:type="dxa"/>
          </w:tcPr>
          <w:p w14:paraId="41D1F145" w14:textId="77777777" w:rsidR="00FE52C5" w:rsidRPr="00F17C62" w:rsidRDefault="00FE52C5" w:rsidP="00BE7237">
            <w:pPr>
              <w:jc w:val="left"/>
              <w:rPr>
                <w:rFonts w:eastAsia="Times New Roman"/>
                <w:color w:val="000000" w:themeColor="text1"/>
              </w:rPr>
            </w:pPr>
          </w:p>
        </w:tc>
        <w:tc>
          <w:tcPr>
            <w:tcW w:w="1620" w:type="dxa"/>
          </w:tcPr>
          <w:p w14:paraId="2E21B763" w14:textId="77777777" w:rsidR="00FE52C5" w:rsidRPr="00F17C62" w:rsidRDefault="00FE52C5" w:rsidP="00BE7237">
            <w:pPr>
              <w:jc w:val="left"/>
              <w:rPr>
                <w:rFonts w:eastAsia="Times New Roman"/>
                <w:color w:val="000000" w:themeColor="text1"/>
              </w:rPr>
            </w:pPr>
          </w:p>
        </w:tc>
        <w:tc>
          <w:tcPr>
            <w:tcW w:w="1710" w:type="dxa"/>
          </w:tcPr>
          <w:p w14:paraId="5E852A34" w14:textId="77777777" w:rsidR="00FE52C5" w:rsidRPr="00F17C62" w:rsidRDefault="00FE52C5" w:rsidP="00BE7237">
            <w:pPr>
              <w:jc w:val="left"/>
              <w:rPr>
                <w:rFonts w:eastAsia="Times New Roman"/>
                <w:color w:val="000000" w:themeColor="text1"/>
              </w:rPr>
            </w:pPr>
          </w:p>
        </w:tc>
        <w:tc>
          <w:tcPr>
            <w:tcW w:w="1615" w:type="dxa"/>
          </w:tcPr>
          <w:p w14:paraId="35B0F38B" w14:textId="77777777" w:rsidR="00FE52C5" w:rsidRPr="00F17C62" w:rsidRDefault="00FE52C5" w:rsidP="00BE7237">
            <w:pPr>
              <w:jc w:val="left"/>
              <w:rPr>
                <w:rFonts w:eastAsia="Times New Roman"/>
                <w:color w:val="000000" w:themeColor="text1"/>
              </w:rPr>
            </w:pPr>
          </w:p>
        </w:tc>
        <w:tc>
          <w:tcPr>
            <w:tcW w:w="1085" w:type="dxa"/>
          </w:tcPr>
          <w:p w14:paraId="607BEF7D" w14:textId="77777777" w:rsidR="00FE52C5" w:rsidRPr="00F17C62" w:rsidRDefault="00FE52C5" w:rsidP="00BE7237">
            <w:pPr>
              <w:jc w:val="left"/>
              <w:rPr>
                <w:rFonts w:eastAsia="Times New Roman"/>
                <w:color w:val="000000" w:themeColor="text1"/>
              </w:rPr>
            </w:pPr>
          </w:p>
        </w:tc>
        <w:tc>
          <w:tcPr>
            <w:tcW w:w="1700" w:type="dxa"/>
          </w:tcPr>
          <w:p w14:paraId="0D9F8001" w14:textId="77777777" w:rsidR="00FE52C5" w:rsidRPr="00F17C62" w:rsidRDefault="00FE52C5" w:rsidP="00BE7237">
            <w:pPr>
              <w:jc w:val="left"/>
              <w:rPr>
                <w:rFonts w:eastAsia="Times New Roman"/>
                <w:color w:val="000000" w:themeColor="text1"/>
              </w:rPr>
            </w:pPr>
          </w:p>
        </w:tc>
      </w:tr>
      <w:tr w:rsidR="00FE52C5" w:rsidRPr="00F17C62" w14:paraId="5CA30070" w14:textId="77777777" w:rsidTr="00883A56">
        <w:trPr>
          <w:trHeight w:val="530"/>
        </w:trPr>
        <w:tc>
          <w:tcPr>
            <w:tcW w:w="3510" w:type="dxa"/>
          </w:tcPr>
          <w:p w14:paraId="4CC66EA1" w14:textId="77777777" w:rsidR="00FE52C5" w:rsidRPr="00F17C62" w:rsidRDefault="00FE52C5" w:rsidP="00BE7237">
            <w:pPr>
              <w:jc w:val="left"/>
              <w:rPr>
                <w:rFonts w:eastAsia="Times New Roman"/>
                <w:color w:val="000000" w:themeColor="text1"/>
              </w:rPr>
            </w:pPr>
          </w:p>
        </w:tc>
        <w:tc>
          <w:tcPr>
            <w:tcW w:w="2880" w:type="dxa"/>
          </w:tcPr>
          <w:p w14:paraId="738F0408" w14:textId="77777777" w:rsidR="00FE52C5" w:rsidRPr="00F17C62" w:rsidRDefault="00FE52C5" w:rsidP="00BE7237">
            <w:pPr>
              <w:jc w:val="left"/>
              <w:rPr>
                <w:rFonts w:eastAsia="Times New Roman"/>
                <w:color w:val="000000" w:themeColor="text1"/>
              </w:rPr>
            </w:pPr>
          </w:p>
        </w:tc>
        <w:tc>
          <w:tcPr>
            <w:tcW w:w="1620" w:type="dxa"/>
          </w:tcPr>
          <w:p w14:paraId="509A962D" w14:textId="77777777" w:rsidR="00FE52C5" w:rsidRPr="00F17C62" w:rsidRDefault="00FE52C5" w:rsidP="00BE7237">
            <w:pPr>
              <w:jc w:val="left"/>
              <w:rPr>
                <w:rFonts w:eastAsia="Times New Roman"/>
                <w:color w:val="000000" w:themeColor="text1"/>
              </w:rPr>
            </w:pPr>
          </w:p>
        </w:tc>
        <w:tc>
          <w:tcPr>
            <w:tcW w:w="1710" w:type="dxa"/>
          </w:tcPr>
          <w:p w14:paraId="55800C25" w14:textId="77777777" w:rsidR="00FE52C5" w:rsidRPr="00F17C62" w:rsidRDefault="00FE52C5" w:rsidP="00BE7237">
            <w:pPr>
              <w:jc w:val="left"/>
              <w:rPr>
                <w:rFonts w:eastAsia="Times New Roman"/>
                <w:color w:val="000000" w:themeColor="text1"/>
              </w:rPr>
            </w:pPr>
          </w:p>
        </w:tc>
        <w:tc>
          <w:tcPr>
            <w:tcW w:w="1615" w:type="dxa"/>
          </w:tcPr>
          <w:p w14:paraId="2C5ED271" w14:textId="77777777" w:rsidR="00FE52C5" w:rsidRPr="00F17C62" w:rsidRDefault="00FE52C5" w:rsidP="00BE7237">
            <w:pPr>
              <w:jc w:val="left"/>
              <w:rPr>
                <w:rFonts w:eastAsia="Times New Roman"/>
                <w:color w:val="000000" w:themeColor="text1"/>
              </w:rPr>
            </w:pPr>
          </w:p>
        </w:tc>
        <w:tc>
          <w:tcPr>
            <w:tcW w:w="1085" w:type="dxa"/>
          </w:tcPr>
          <w:p w14:paraId="4CBBFB36" w14:textId="77777777" w:rsidR="00FE52C5" w:rsidRPr="00F17C62" w:rsidRDefault="00FE52C5" w:rsidP="00BE7237">
            <w:pPr>
              <w:jc w:val="left"/>
              <w:rPr>
                <w:rFonts w:eastAsia="Times New Roman"/>
                <w:color w:val="000000" w:themeColor="text1"/>
              </w:rPr>
            </w:pPr>
          </w:p>
        </w:tc>
        <w:tc>
          <w:tcPr>
            <w:tcW w:w="1700" w:type="dxa"/>
          </w:tcPr>
          <w:p w14:paraId="62A12F5D" w14:textId="77777777" w:rsidR="00FE52C5" w:rsidRPr="00F17C62" w:rsidRDefault="00FE52C5" w:rsidP="00BE7237">
            <w:pPr>
              <w:jc w:val="left"/>
              <w:rPr>
                <w:rFonts w:eastAsia="Times New Roman"/>
                <w:color w:val="000000" w:themeColor="text1"/>
              </w:rPr>
            </w:pPr>
          </w:p>
        </w:tc>
      </w:tr>
    </w:tbl>
    <w:p w14:paraId="35E882A5" w14:textId="77777777" w:rsidR="008377F2" w:rsidRPr="00F17C62" w:rsidRDefault="008377F2" w:rsidP="00BE7237">
      <w:pPr>
        <w:rPr>
          <w:rFonts w:eastAsia="Times New Roman"/>
        </w:rPr>
      </w:pPr>
    </w:p>
    <w:p w14:paraId="649E6688" w14:textId="77777777" w:rsidR="00810C16" w:rsidRPr="00F17C62" w:rsidRDefault="00810C16" w:rsidP="00BE7237">
      <w:pPr>
        <w:rPr>
          <w:noProof/>
        </w:rPr>
        <w:sectPr w:rsidR="00810C16" w:rsidRPr="00F17C62" w:rsidSect="00B06997">
          <w:pgSz w:w="15840" w:h="12240" w:orient="landscape"/>
          <w:pgMar w:top="1440" w:right="720" w:bottom="720" w:left="1530" w:header="720" w:footer="605" w:gutter="0"/>
          <w:cols w:space="720"/>
          <w:docGrid w:linePitch="360"/>
        </w:sectPr>
      </w:pPr>
    </w:p>
    <w:tbl>
      <w:tblPr>
        <w:tblStyle w:val="Style1"/>
        <w:tblW w:w="10800" w:type="dxa"/>
        <w:tblLayout w:type="fixed"/>
        <w:tblLook w:val="0420" w:firstRow="1" w:lastRow="0" w:firstColumn="0" w:lastColumn="0" w:noHBand="0" w:noVBand="1"/>
      </w:tblPr>
      <w:tblGrid>
        <w:gridCol w:w="630"/>
        <w:gridCol w:w="10170"/>
      </w:tblGrid>
      <w:tr w:rsidR="00826344" w:rsidRPr="00F17C62" w14:paraId="35DD26FE" w14:textId="77777777" w:rsidTr="00B0700D">
        <w:trPr>
          <w:cnfStyle w:val="100000000000" w:firstRow="1" w:lastRow="0" w:firstColumn="0" w:lastColumn="0" w:oddVBand="0" w:evenVBand="0" w:oddHBand="0" w:evenHBand="0" w:firstRowFirstColumn="0" w:firstRowLastColumn="0" w:lastRowFirstColumn="0" w:lastRowLastColumn="0"/>
          <w:trHeight w:val="527"/>
        </w:trPr>
        <w:tc>
          <w:tcPr>
            <w:tcW w:w="0" w:type="dxa"/>
            <w:gridSpan w:val="2"/>
          </w:tcPr>
          <w:p w14:paraId="0122F9FE" w14:textId="1DAC49B0" w:rsidR="00826344" w:rsidRPr="00F17C62" w:rsidRDefault="00826344" w:rsidP="003F77AE">
            <w:pPr>
              <w:pStyle w:val="TextBox"/>
              <w:rPr>
                <w:rFonts w:ascii="Roboto Slab" w:eastAsia="Times New Roman" w:hAnsi="Roboto Slab"/>
              </w:rPr>
            </w:pPr>
            <w:r w:rsidRPr="00F17C62">
              <w:rPr>
                <w:rFonts w:ascii="Roboto Slab" w:eastAsia="Times New Roman" w:hAnsi="Roboto Slab"/>
                <w:color w:val="FFFFFF" w:themeColor="background1"/>
              </w:rPr>
              <w:lastRenderedPageBreak/>
              <w:t>General Project Approach and Understanding</w:t>
            </w:r>
          </w:p>
        </w:tc>
      </w:tr>
      <w:tr w:rsidR="00826344" w:rsidRPr="00F17C62" w14:paraId="737BDEFF" w14:textId="77777777" w:rsidTr="00B0700D">
        <w:trPr>
          <w:trHeight w:val="707"/>
        </w:trPr>
        <w:tc>
          <w:tcPr>
            <w:tcW w:w="0" w:type="dxa"/>
            <w:gridSpan w:val="2"/>
            <w:shd w:val="clear" w:color="auto" w:fill="007681" w:themeFill="accent3"/>
          </w:tcPr>
          <w:p w14:paraId="002DAE14" w14:textId="6DA640EE" w:rsidR="00826344" w:rsidRPr="00DB5E7A" w:rsidRDefault="00B0700D" w:rsidP="00B0700D">
            <w:pPr>
              <w:pStyle w:val="ListParagraph"/>
              <w:ind w:left="0"/>
              <w:rPr>
                <w:rFonts w:ascii="Roboto Slab" w:eastAsia="Times New Roman" w:hAnsi="Roboto Slab"/>
              </w:rPr>
            </w:pPr>
            <w:r>
              <w:rPr>
                <w:rFonts w:ascii="Roboto Slab" w:eastAsia="Times New Roman" w:hAnsi="Roboto Slab"/>
                <w:bCs/>
                <w:color w:val="FFFFFF" w:themeColor="background1"/>
              </w:rPr>
              <w:t>7</w:t>
            </w:r>
            <w:r w:rsidR="00826344">
              <w:rPr>
                <w:rFonts w:ascii="Roboto Slab" w:eastAsia="Times New Roman" w:hAnsi="Roboto Slab"/>
                <w:bCs/>
                <w:color w:val="FFFFFF" w:themeColor="background1"/>
              </w:rPr>
              <w:t xml:space="preserve">. </w:t>
            </w:r>
            <w:r w:rsidR="00826344" w:rsidRPr="00826344">
              <w:rPr>
                <w:rFonts w:ascii="Roboto Slab" w:eastAsia="Times New Roman" w:hAnsi="Roboto Slab" w:cstheme="majorBidi"/>
                <w:caps/>
                <w:noProof/>
                <w:color w:val="FFFFFF" w:themeColor="background1"/>
                <w:sz w:val="24"/>
                <w:szCs w:val="24"/>
              </w:rPr>
              <w:t>Project Approach and Understanding</w:t>
            </w:r>
            <w:r w:rsidR="00826344" w:rsidRPr="00DB5E7A">
              <w:rPr>
                <w:rFonts w:ascii="Roboto Slab" w:eastAsia="Times New Roman" w:hAnsi="Roboto Slab"/>
                <w:bCs/>
                <w:color w:val="FFFFFF" w:themeColor="background1"/>
              </w:rPr>
              <w:t>: Describe the general project approach and understanding in the areas described below.</w:t>
            </w:r>
          </w:p>
        </w:tc>
      </w:tr>
      <w:tr w:rsidR="00826344" w:rsidRPr="00F17C62" w14:paraId="58F2D8A7" w14:textId="77777777" w:rsidTr="00B0700D">
        <w:trPr>
          <w:trHeight w:val="1152"/>
        </w:trPr>
        <w:tc>
          <w:tcPr>
            <w:tcW w:w="630" w:type="dxa"/>
            <w:shd w:val="clear" w:color="auto" w:fill="53565A" w:themeFill="text2"/>
          </w:tcPr>
          <w:p w14:paraId="3A4E6CEE" w14:textId="45ED1AB7"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.1</w:t>
            </w:r>
          </w:p>
        </w:tc>
        <w:tc>
          <w:tcPr>
            <w:tcW w:w="10170" w:type="dxa"/>
            <w:vAlign w:val="top"/>
          </w:tcPr>
          <w:p w14:paraId="7226E382" w14:textId="2B6A5057" w:rsidR="00826344" w:rsidRPr="00F17C62" w:rsidRDefault="00826344" w:rsidP="003F77AE">
            <w:pPr>
              <w:jc w:val="left"/>
              <w:rPr>
                <w:rFonts w:eastAsia="Times New Roman"/>
              </w:rPr>
            </w:pPr>
            <w:r w:rsidRPr="00F17C62">
              <w:rPr>
                <w:rFonts w:eastAsia="Times New Roman"/>
              </w:rPr>
              <w:t>Describe how the applicant plans to maintain compliance with requirements, including reporting:</w:t>
            </w:r>
          </w:p>
        </w:tc>
      </w:tr>
      <w:tr w:rsidR="00826344" w:rsidRPr="00F17C62" w14:paraId="6106B0B9" w14:textId="77777777" w:rsidTr="00B0700D">
        <w:trPr>
          <w:trHeight w:val="720"/>
        </w:trPr>
        <w:tc>
          <w:tcPr>
            <w:tcW w:w="630" w:type="dxa"/>
            <w:shd w:val="clear" w:color="auto" w:fill="53565A" w:themeFill="text2"/>
          </w:tcPr>
          <w:p w14:paraId="7DFCEB68" w14:textId="4B911DF0"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.2</w:t>
            </w:r>
          </w:p>
        </w:tc>
        <w:tc>
          <w:tcPr>
            <w:tcW w:w="10170" w:type="dxa"/>
            <w:vAlign w:val="top"/>
          </w:tcPr>
          <w:p w14:paraId="776E6431" w14:textId="7F5E8256" w:rsidR="00826344" w:rsidRPr="00F17C62" w:rsidRDefault="00826344" w:rsidP="003F77AE">
            <w:pPr>
              <w:jc w:val="left"/>
              <w:rPr>
                <w:rFonts w:eastAsia="Times New Roman"/>
              </w:rPr>
            </w:pPr>
            <w:r w:rsidRPr="00F17C62">
              <w:rPr>
                <w:rFonts w:eastAsia="Times New Roman"/>
              </w:rPr>
              <w:t>Provide an estimated project schedule:</w:t>
            </w:r>
          </w:p>
        </w:tc>
      </w:tr>
      <w:tr w:rsidR="00826344" w:rsidRPr="00F17C62" w14:paraId="3B38C1E2" w14:textId="77777777" w:rsidTr="00B0700D">
        <w:trPr>
          <w:trHeight w:val="3168"/>
        </w:trPr>
        <w:tc>
          <w:tcPr>
            <w:tcW w:w="630" w:type="dxa"/>
            <w:shd w:val="clear" w:color="auto" w:fill="53565A" w:themeFill="text2"/>
          </w:tcPr>
          <w:p w14:paraId="56A94B68" w14:textId="535F84C7"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.3</w:t>
            </w:r>
          </w:p>
        </w:tc>
        <w:tc>
          <w:tcPr>
            <w:tcW w:w="10170" w:type="dxa"/>
            <w:vAlign w:val="top"/>
          </w:tcPr>
          <w:p w14:paraId="55A1CCC0" w14:textId="23E446CF" w:rsidR="00826344" w:rsidRPr="00F17C62" w:rsidRDefault="00EE7507" w:rsidP="003F77AE">
            <w:pPr>
              <w:jc w:val="left"/>
              <w:rPr>
                <w:rFonts w:eastAsia="Times New Roman"/>
              </w:rPr>
            </w:pPr>
            <w:r>
              <w:rPr>
                <w:rFonts w:eastAsia="Times New Roman"/>
              </w:rPr>
              <w:t>Describe the proposed EV charging equipment, including the proposed warranties and parts replacement program. Describe how NACS connectors will be incorporated into the Project. In addition, attach specification cut sheets for EV charging equipment that clearly identifies the following information per port: power, output current, output voltage, ambient operating temperature, and enclosure environmental rating.</w:t>
            </w:r>
            <w:r w:rsidR="00C700C9">
              <w:rPr>
                <w:rFonts w:eastAsia="Times New Roman"/>
              </w:rPr>
              <w:t xml:space="preserve"> The cut sheets will not count towar</w:t>
            </w:r>
            <w:r w:rsidR="00DE2BEA">
              <w:rPr>
                <w:rFonts w:eastAsia="Times New Roman"/>
              </w:rPr>
              <w:t xml:space="preserve">d the page limit. </w:t>
            </w:r>
          </w:p>
        </w:tc>
      </w:tr>
      <w:tr w:rsidR="00703C40" w:rsidRPr="00F17C62" w14:paraId="40C8CB72" w14:textId="77777777" w:rsidTr="00B0700D">
        <w:trPr>
          <w:trHeight w:val="3312"/>
        </w:trPr>
        <w:tc>
          <w:tcPr>
            <w:tcW w:w="630" w:type="dxa"/>
            <w:shd w:val="clear" w:color="auto" w:fill="53565A" w:themeFill="text2"/>
          </w:tcPr>
          <w:p w14:paraId="2E3B5A76" w14:textId="45F1A57F" w:rsidR="00703C40" w:rsidRPr="00826344" w:rsidRDefault="00B0700D" w:rsidP="003F77AE">
            <w:pPr>
              <w:rPr>
                <w:rFonts w:eastAsia="Times New Roman"/>
                <w:color w:val="FFFFFF" w:themeColor="background1"/>
              </w:rPr>
            </w:pPr>
            <w:r>
              <w:rPr>
                <w:rFonts w:eastAsia="Times New Roman"/>
                <w:color w:val="FFFFFF" w:themeColor="background1"/>
              </w:rPr>
              <w:t>7</w:t>
            </w:r>
            <w:r w:rsidR="00703C40">
              <w:rPr>
                <w:rFonts w:eastAsia="Times New Roman"/>
                <w:color w:val="FFFFFF" w:themeColor="background1"/>
              </w:rPr>
              <w:t>.4</w:t>
            </w:r>
          </w:p>
        </w:tc>
        <w:tc>
          <w:tcPr>
            <w:tcW w:w="10170" w:type="dxa"/>
            <w:vAlign w:val="top"/>
          </w:tcPr>
          <w:p w14:paraId="360A3610" w14:textId="4C1C0D61" w:rsidR="00703C40" w:rsidRDefault="00703C40" w:rsidP="003F77AE">
            <w:pPr>
              <w:jc w:val="left"/>
              <w:rPr>
                <w:rFonts w:eastAsia="Times New Roman"/>
              </w:rPr>
            </w:pPr>
            <w:r w:rsidRPr="00703C40">
              <w:rPr>
                <w:rFonts w:eastAsia="Times New Roman"/>
              </w:rPr>
              <w:t xml:space="preserve">Provide a diagram of the </w:t>
            </w:r>
            <w:r w:rsidR="00AE1B8F">
              <w:rPr>
                <w:rFonts w:eastAsia="Times New Roman"/>
              </w:rPr>
              <w:t>proposed EV charging equipment</w:t>
            </w:r>
            <w:r w:rsidRPr="00703C40">
              <w:rPr>
                <w:rFonts w:eastAsia="Times New Roman"/>
              </w:rPr>
              <w:t xml:space="preserve"> and electrical connections including equipment power and/or energy ratings</w:t>
            </w:r>
            <w:r w:rsidR="00F71457">
              <w:rPr>
                <w:rFonts w:eastAsia="Times New Roman"/>
              </w:rPr>
              <w:t>,</w:t>
            </w:r>
            <w:r w:rsidRPr="00703C40">
              <w:rPr>
                <w:rFonts w:eastAsia="Times New Roman"/>
              </w:rPr>
              <w:t xml:space="preserve"> as applicable. Include the utility transformer, charging cabinet(s), dispensers, connectors, batteries, solar panel(s), and any other proposed electrical equipment in the diagram as applicable. The diagram should clearly indicate any power sharing arrangement between ports such that the power available per port can be determined based on the number of ports in use. The definition of charger, charging port, and connector shall be as defined in 23 CFR 680.104.</w:t>
            </w:r>
          </w:p>
        </w:tc>
      </w:tr>
      <w:tr w:rsidR="00826344" w:rsidRPr="00F17C62" w14:paraId="408B50C8" w14:textId="77777777" w:rsidTr="00B0700D">
        <w:trPr>
          <w:trHeight w:val="1982"/>
        </w:trPr>
        <w:tc>
          <w:tcPr>
            <w:tcW w:w="630" w:type="dxa"/>
            <w:shd w:val="clear" w:color="auto" w:fill="53565A" w:themeFill="text2"/>
          </w:tcPr>
          <w:p w14:paraId="3721B2B0" w14:textId="1F08E35D" w:rsidR="00826344" w:rsidRPr="00826344" w:rsidRDefault="00B0700D" w:rsidP="003F77AE">
            <w:pPr>
              <w:rPr>
                <w:rFonts w:eastAsia="Times New Roman"/>
                <w:color w:val="FFFFFF" w:themeColor="background1"/>
              </w:rPr>
            </w:pPr>
            <w:r>
              <w:rPr>
                <w:rFonts w:eastAsia="Times New Roman"/>
                <w:color w:val="FFFFFF" w:themeColor="background1"/>
              </w:rPr>
              <w:t>7</w:t>
            </w:r>
            <w:r w:rsidR="00826344" w:rsidRPr="00826344">
              <w:rPr>
                <w:rFonts w:eastAsia="Times New Roman"/>
                <w:color w:val="FFFFFF" w:themeColor="background1"/>
              </w:rPr>
              <w:t>.</w:t>
            </w:r>
            <w:r w:rsidR="005A2A66">
              <w:rPr>
                <w:rFonts w:eastAsia="Times New Roman"/>
                <w:color w:val="FFFFFF" w:themeColor="background1"/>
              </w:rPr>
              <w:t>5</w:t>
            </w:r>
          </w:p>
        </w:tc>
        <w:tc>
          <w:tcPr>
            <w:tcW w:w="10170" w:type="dxa"/>
            <w:vAlign w:val="top"/>
          </w:tcPr>
          <w:p w14:paraId="3068D39F" w14:textId="47AC9C44" w:rsidR="00826344" w:rsidRPr="00F17C62" w:rsidRDefault="00826344" w:rsidP="003F77AE">
            <w:pPr>
              <w:jc w:val="left"/>
              <w:rPr>
                <w:rFonts w:eastAsia="Times New Roman"/>
              </w:rPr>
            </w:pPr>
            <w:r w:rsidRPr="00F17C62">
              <w:rPr>
                <w:rFonts w:eastAsia="Times New Roman"/>
              </w:rPr>
              <w:t>Any additional information on project approach and understanding:</w:t>
            </w:r>
          </w:p>
        </w:tc>
      </w:tr>
    </w:tbl>
    <w:p w14:paraId="5EA340F6" w14:textId="77777777" w:rsidR="00680388" w:rsidRDefault="00680388" w:rsidP="00BE7237">
      <w:pPr>
        <w:rPr>
          <w:caps/>
        </w:rPr>
      </w:pPr>
    </w:p>
    <w:p w14:paraId="485DB416" w14:textId="431B96FC" w:rsidR="00823238" w:rsidRDefault="00823238" w:rsidP="00BE7237">
      <w:pPr>
        <w:rPr>
          <w:caps/>
        </w:rPr>
      </w:pPr>
      <w:r>
        <w:rPr>
          <w:caps/>
        </w:rPr>
        <w:br w:type="page"/>
      </w:r>
    </w:p>
    <w:tbl>
      <w:tblPr>
        <w:tblStyle w:val="Style1"/>
        <w:tblW w:w="10800" w:type="dxa"/>
        <w:tblLayout w:type="fixed"/>
        <w:tblLook w:val="0420" w:firstRow="1" w:lastRow="0" w:firstColumn="0" w:lastColumn="0" w:noHBand="0" w:noVBand="1"/>
      </w:tblPr>
      <w:tblGrid>
        <w:gridCol w:w="806"/>
        <w:gridCol w:w="9994"/>
      </w:tblGrid>
      <w:tr w:rsidR="00855A5B" w:rsidRPr="00F17C62" w14:paraId="0512856E" w14:textId="77777777" w:rsidTr="00B0700D">
        <w:trPr>
          <w:cnfStyle w:val="100000000000" w:firstRow="1" w:lastRow="0" w:firstColumn="0" w:lastColumn="0" w:oddVBand="0" w:evenVBand="0" w:oddHBand="0" w:evenHBand="0" w:firstRowFirstColumn="0" w:firstRowLastColumn="0" w:lastRowFirstColumn="0" w:lastRowLastColumn="0"/>
          <w:trHeight w:val="509"/>
        </w:trPr>
        <w:tc>
          <w:tcPr>
            <w:tcW w:w="0" w:type="dxa"/>
            <w:gridSpan w:val="2"/>
          </w:tcPr>
          <w:p w14:paraId="40D34BDF" w14:textId="77777777" w:rsidR="00855A5B" w:rsidRPr="001668A7" w:rsidRDefault="00855A5B" w:rsidP="00B0700D">
            <w:pPr>
              <w:pStyle w:val="ListParagraph"/>
              <w:numPr>
                <w:ilvl w:val="0"/>
                <w:numId w:val="27"/>
              </w:numPr>
              <w:rPr>
                <w:rFonts w:eastAsia="Times New Roman" w:cs="Roboto Slab"/>
                <w:b/>
              </w:rPr>
            </w:pPr>
            <w:r w:rsidRPr="00DB5E7A">
              <w:rPr>
                <w:rFonts w:ascii="Roboto Slab" w:eastAsia="Times New Roman" w:hAnsi="Roboto Slab"/>
                <w:bCs/>
              </w:rPr>
              <w:lastRenderedPageBreak/>
              <w:t xml:space="preserve">Approach to Permitting and Utility Coordination: </w:t>
            </w:r>
            <w:r w:rsidRPr="00826344">
              <w:rPr>
                <w:rFonts w:ascii="Roboto Slab" w:eastAsia="Times New Roman" w:hAnsi="Roboto Slab"/>
                <w:bCs/>
                <w:caps w:val="0"/>
                <w:sz w:val="22"/>
              </w:rPr>
              <w:t>Describe the proposed approach to permitting and utility coordination in the areas described below.</w:t>
            </w:r>
            <w:r w:rsidRPr="001668A7">
              <w:rPr>
                <w:rFonts w:eastAsia="Times New Roman" w:cs="Roboto Slab"/>
                <w:b/>
              </w:rPr>
              <w:t xml:space="preserve"> </w:t>
            </w:r>
          </w:p>
        </w:tc>
      </w:tr>
      <w:tr w:rsidR="00855A5B" w:rsidRPr="00F17C62" w14:paraId="107CB31F" w14:textId="77777777" w:rsidTr="00B0700D">
        <w:trPr>
          <w:trHeight w:val="1728"/>
        </w:trPr>
        <w:tc>
          <w:tcPr>
            <w:tcW w:w="806" w:type="dxa"/>
            <w:shd w:val="clear" w:color="auto" w:fill="53565A" w:themeFill="text2"/>
          </w:tcPr>
          <w:p w14:paraId="32957127" w14:textId="1E757324" w:rsidR="00855A5B" w:rsidRPr="00826344" w:rsidRDefault="00B0700D" w:rsidP="0085594D">
            <w:pPr>
              <w:rPr>
                <w:rFonts w:eastAsia="Times New Roman"/>
                <w:color w:val="FFFFFF" w:themeColor="background1"/>
              </w:rPr>
            </w:pPr>
            <w:r>
              <w:rPr>
                <w:rFonts w:eastAsia="Times New Roman"/>
                <w:color w:val="FFFFFF" w:themeColor="background1"/>
              </w:rPr>
              <w:t>8</w:t>
            </w:r>
            <w:r w:rsidR="00855A5B" w:rsidRPr="00826344">
              <w:rPr>
                <w:rFonts w:eastAsia="Times New Roman"/>
                <w:color w:val="FFFFFF" w:themeColor="background1"/>
              </w:rPr>
              <w:t>.1</w:t>
            </w:r>
          </w:p>
        </w:tc>
        <w:tc>
          <w:tcPr>
            <w:tcW w:w="9994" w:type="dxa"/>
            <w:vAlign w:val="top"/>
          </w:tcPr>
          <w:p w14:paraId="2A22B4BE" w14:textId="77777777" w:rsidR="00855A5B" w:rsidRPr="00F17C62" w:rsidRDefault="00855A5B" w:rsidP="0085594D">
            <w:pPr>
              <w:jc w:val="left"/>
              <w:rPr>
                <w:rFonts w:eastAsia="Times New Roman"/>
              </w:rPr>
            </w:pPr>
            <w:r w:rsidRPr="00F17C62">
              <w:rPr>
                <w:rFonts w:eastAsia="Times New Roman"/>
              </w:rPr>
              <w:t>Describe</w:t>
            </w:r>
            <w:r>
              <w:rPr>
                <w:rFonts w:eastAsia="Times New Roman"/>
              </w:rPr>
              <w:t xml:space="preserve"> </w:t>
            </w:r>
            <w:r w:rsidRPr="00F17C62">
              <w:rPr>
                <w:rFonts w:eastAsia="Times New Roman"/>
              </w:rPr>
              <w:t>approach to permitting and the anticipated permits required:</w:t>
            </w:r>
          </w:p>
        </w:tc>
      </w:tr>
      <w:tr w:rsidR="00855A5B" w:rsidRPr="00F17C62" w14:paraId="7A587A47" w14:textId="77777777" w:rsidTr="00B0700D">
        <w:trPr>
          <w:trHeight w:val="1728"/>
        </w:trPr>
        <w:tc>
          <w:tcPr>
            <w:tcW w:w="806" w:type="dxa"/>
            <w:shd w:val="clear" w:color="auto" w:fill="53565A" w:themeFill="text2"/>
          </w:tcPr>
          <w:p w14:paraId="1AF0546D" w14:textId="55046949" w:rsidR="00855A5B" w:rsidRPr="00826344" w:rsidRDefault="00B0700D" w:rsidP="0085594D">
            <w:pPr>
              <w:rPr>
                <w:rFonts w:eastAsia="Times New Roman"/>
                <w:color w:val="FFFFFF" w:themeColor="background1"/>
              </w:rPr>
            </w:pPr>
            <w:r>
              <w:rPr>
                <w:rFonts w:eastAsia="Times New Roman"/>
                <w:color w:val="FFFFFF" w:themeColor="background1"/>
              </w:rPr>
              <w:t>8</w:t>
            </w:r>
            <w:r w:rsidR="00855A5B" w:rsidRPr="00826344">
              <w:rPr>
                <w:rFonts w:eastAsia="Times New Roman"/>
                <w:color w:val="FFFFFF" w:themeColor="background1"/>
              </w:rPr>
              <w:t>.2</w:t>
            </w:r>
          </w:p>
        </w:tc>
        <w:tc>
          <w:tcPr>
            <w:tcW w:w="9994" w:type="dxa"/>
            <w:vAlign w:val="top"/>
          </w:tcPr>
          <w:p w14:paraId="10E39ADD" w14:textId="77777777" w:rsidR="00855A5B" w:rsidRDefault="00855A5B" w:rsidP="0085594D">
            <w:pPr>
              <w:jc w:val="left"/>
              <w:rPr>
                <w:rFonts w:eastAsia="Times New Roman"/>
              </w:rPr>
            </w:pPr>
            <w:r w:rsidRPr="00F17C62">
              <w:rPr>
                <w:rFonts w:eastAsia="Times New Roman"/>
              </w:rPr>
              <w:t>Describe approach to coordinating with utilities:</w:t>
            </w:r>
          </w:p>
          <w:p w14:paraId="06B8CBC8" w14:textId="77777777" w:rsidR="00855A5B" w:rsidRDefault="00855A5B" w:rsidP="0085594D">
            <w:pPr>
              <w:jc w:val="left"/>
              <w:rPr>
                <w:rFonts w:eastAsia="Times New Roman"/>
              </w:rPr>
            </w:pPr>
            <w:r>
              <w:rPr>
                <w:rFonts w:eastAsia="Times New Roman"/>
              </w:rPr>
              <w:t xml:space="preserve">Utility has confirmed it will provide </w:t>
            </w:r>
            <w:proofErr w:type="gramStart"/>
            <w:r>
              <w:rPr>
                <w:rFonts w:eastAsia="Times New Roman"/>
              </w:rPr>
              <w:t>service?</w:t>
            </w:r>
            <w:proofErr w:type="gramEnd"/>
            <w:r>
              <w:rPr>
                <w:rFonts w:eastAsia="Times New Roman"/>
              </w:rPr>
              <w:t xml:space="preserve"> </w:t>
            </w:r>
          </w:p>
          <w:p w14:paraId="7A6E73AC" w14:textId="77777777" w:rsidR="00855A5B" w:rsidRPr="00816342" w:rsidRDefault="00855A5B" w:rsidP="0085594D">
            <w:pPr>
              <w:jc w:val="left"/>
              <w:rPr>
                <w:rFonts w:eastAsia="Times New Roman"/>
              </w:rPr>
            </w:pPr>
            <w:r w:rsidRPr="00F17C62">
              <w:rPr>
                <w:rFonts w:ascii="Segoe UI Symbol" w:hAnsi="Segoe UI Symbol" w:cs="Segoe UI Symbol"/>
                <w:noProof/>
              </w:rPr>
              <w:t>☐</w:t>
            </w:r>
            <w:r w:rsidRPr="00F17C62">
              <w:rPr>
                <w:noProof/>
              </w:rPr>
              <w:t>Yes </w:t>
            </w:r>
            <w:r>
              <w:rPr>
                <w:noProof/>
              </w:rPr>
              <w:t xml:space="preserve">          </w:t>
            </w:r>
            <w:r w:rsidRPr="00F17C62">
              <w:rPr>
                <w:rFonts w:ascii="Segoe UI Symbol" w:hAnsi="Segoe UI Symbol" w:cs="Segoe UI Symbol"/>
                <w:noProof/>
              </w:rPr>
              <w:t>☐</w:t>
            </w:r>
            <w:r w:rsidRPr="00F17C62">
              <w:rPr>
                <w:noProof/>
              </w:rPr>
              <w:t xml:space="preserve"> No</w:t>
            </w:r>
          </w:p>
        </w:tc>
      </w:tr>
      <w:tr w:rsidR="00855A5B" w:rsidRPr="00F17C62" w14:paraId="1A773B65" w14:textId="77777777" w:rsidTr="00B0700D">
        <w:trPr>
          <w:trHeight w:val="1728"/>
        </w:trPr>
        <w:tc>
          <w:tcPr>
            <w:tcW w:w="806" w:type="dxa"/>
            <w:shd w:val="clear" w:color="auto" w:fill="53565A" w:themeFill="text2"/>
          </w:tcPr>
          <w:p w14:paraId="2F57EC1B" w14:textId="6F637297"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.3</w:t>
            </w:r>
          </w:p>
        </w:tc>
        <w:tc>
          <w:tcPr>
            <w:tcW w:w="9994" w:type="dxa"/>
            <w:vAlign w:val="top"/>
          </w:tcPr>
          <w:p w14:paraId="5B099A74" w14:textId="77777777" w:rsidR="00855A5B" w:rsidRPr="00F17C62" w:rsidRDefault="00855A5B" w:rsidP="0085594D">
            <w:pPr>
              <w:jc w:val="left"/>
              <w:rPr>
                <w:rFonts w:eastAsia="Times New Roman" w:cstheme="minorHAnsi"/>
              </w:rPr>
            </w:pPr>
            <w:r w:rsidRPr="00F17C62">
              <w:rPr>
                <w:rFonts w:eastAsia="Times New Roman" w:cstheme="minorHAnsi"/>
              </w:rPr>
              <w:t>Information on grid capacity:</w:t>
            </w:r>
          </w:p>
        </w:tc>
      </w:tr>
      <w:tr w:rsidR="00855A5B" w:rsidRPr="00F17C62" w14:paraId="6EAA4DCC" w14:textId="77777777" w:rsidTr="00B0700D">
        <w:trPr>
          <w:trHeight w:val="1728"/>
        </w:trPr>
        <w:tc>
          <w:tcPr>
            <w:tcW w:w="806" w:type="dxa"/>
            <w:shd w:val="clear" w:color="auto" w:fill="53565A" w:themeFill="text2"/>
          </w:tcPr>
          <w:p w14:paraId="6B2E50B4" w14:textId="28E645E3"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.4</w:t>
            </w:r>
          </w:p>
        </w:tc>
        <w:tc>
          <w:tcPr>
            <w:tcW w:w="9994" w:type="dxa"/>
            <w:vAlign w:val="top"/>
          </w:tcPr>
          <w:p w14:paraId="6ADB0060" w14:textId="77777777" w:rsidR="00855A5B" w:rsidRPr="00F17C62" w:rsidRDefault="00855A5B" w:rsidP="0085594D">
            <w:pPr>
              <w:jc w:val="left"/>
              <w:rPr>
                <w:rFonts w:eastAsia="Times New Roman" w:cstheme="minorHAnsi"/>
              </w:rPr>
            </w:pPr>
            <w:r w:rsidRPr="00F17C62">
              <w:rPr>
                <w:rFonts w:eastAsia="Times New Roman" w:cstheme="minorHAnsi"/>
              </w:rPr>
              <w:t>Power availability:</w:t>
            </w:r>
          </w:p>
        </w:tc>
      </w:tr>
      <w:tr w:rsidR="00855A5B" w:rsidRPr="00F17C62" w14:paraId="7C051B2A" w14:textId="77777777" w:rsidTr="00B0700D">
        <w:trPr>
          <w:trHeight w:val="1728"/>
        </w:trPr>
        <w:tc>
          <w:tcPr>
            <w:tcW w:w="806" w:type="dxa"/>
            <w:shd w:val="clear" w:color="auto" w:fill="53565A" w:themeFill="text2"/>
          </w:tcPr>
          <w:p w14:paraId="16776CBE" w14:textId="0CF9F6F2"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.5</w:t>
            </w:r>
          </w:p>
        </w:tc>
        <w:tc>
          <w:tcPr>
            <w:tcW w:w="9994" w:type="dxa"/>
            <w:vAlign w:val="top"/>
          </w:tcPr>
          <w:p w14:paraId="7E938292" w14:textId="77777777" w:rsidR="00855A5B" w:rsidRPr="00F17C62" w:rsidRDefault="00855A5B" w:rsidP="0085594D">
            <w:pPr>
              <w:jc w:val="left"/>
              <w:rPr>
                <w:rFonts w:eastAsia="Times New Roman" w:cstheme="minorHAnsi"/>
              </w:rPr>
            </w:pPr>
            <w:r w:rsidRPr="00F17C62">
              <w:rPr>
                <w:rFonts w:eastAsia="Times New Roman" w:cstheme="minorHAnsi"/>
              </w:rPr>
              <w:t>Expected utility upgrades required:</w:t>
            </w:r>
          </w:p>
        </w:tc>
      </w:tr>
      <w:tr w:rsidR="00855A5B" w:rsidRPr="00F17C62" w14:paraId="74EC9755" w14:textId="77777777" w:rsidTr="00B0700D">
        <w:trPr>
          <w:trHeight w:val="1728"/>
        </w:trPr>
        <w:tc>
          <w:tcPr>
            <w:tcW w:w="806" w:type="dxa"/>
            <w:shd w:val="clear" w:color="auto" w:fill="53565A" w:themeFill="text2"/>
          </w:tcPr>
          <w:p w14:paraId="6AF00B79" w14:textId="3C39E6A3" w:rsidR="00855A5B" w:rsidRPr="00826344" w:rsidRDefault="00B0700D" w:rsidP="0085594D">
            <w:pPr>
              <w:rPr>
                <w:rFonts w:eastAsia="Times New Roman" w:cstheme="minorHAnsi"/>
                <w:color w:val="FFFFFF" w:themeColor="background1"/>
              </w:rPr>
            </w:pPr>
            <w:r>
              <w:rPr>
                <w:rFonts w:eastAsia="Times New Roman" w:cstheme="minorHAnsi"/>
                <w:color w:val="FFFFFF" w:themeColor="background1"/>
              </w:rPr>
              <w:t>8</w:t>
            </w:r>
            <w:r w:rsidR="00855A5B" w:rsidRPr="00826344">
              <w:rPr>
                <w:rFonts w:eastAsia="Times New Roman" w:cstheme="minorHAnsi"/>
                <w:color w:val="FFFFFF" w:themeColor="background1"/>
              </w:rPr>
              <w:t>.6</w:t>
            </w:r>
          </w:p>
        </w:tc>
        <w:tc>
          <w:tcPr>
            <w:tcW w:w="9994" w:type="dxa"/>
            <w:vAlign w:val="top"/>
          </w:tcPr>
          <w:p w14:paraId="15F50C7B" w14:textId="77777777" w:rsidR="00855A5B" w:rsidRPr="00E94BD0" w:rsidRDefault="00855A5B" w:rsidP="0085594D">
            <w:pPr>
              <w:jc w:val="left"/>
              <w:rPr>
                <w:rFonts w:eastAsia="Times New Roman" w:cstheme="minorHAnsi"/>
              </w:rPr>
            </w:pPr>
            <w:r w:rsidRPr="00E94BD0">
              <w:rPr>
                <w:rFonts w:eastAsia="Times New Roman" w:cstheme="minorHAnsi"/>
              </w:rPr>
              <w:t>Any additional information on approach to permitting and utility coordination:</w:t>
            </w:r>
          </w:p>
        </w:tc>
      </w:tr>
    </w:tbl>
    <w:p w14:paraId="23B06304" w14:textId="77777777" w:rsidR="00855A5B" w:rsidRDefault="00855A5B" w:rsidP="00BE7237">
      <w:pPr>
        <w:rPr>
          <w:caps/>
        </w:rPr>
      </w:pPr>
    </w:p>
    <w:p w14:paraId="19F504A5" w14:textId="4DD29BD0" w:rsidR="00E86F90" w:rsidRPr="00F17C62" w:rsidRDefault="00E86F90" w:rsidP="00BE7237">
      <w:r w:rsidRPr="00F17C62">
        <w:rPr>
          <w:caps/>
        </w:rPr>
        <w:br w:type="page"/>
      </w:r>
    </w:p>
    <w:tbl>
      <w:tblPr>
        <w:tblStyle w:val="Style1"/>
        <w:tblW w:w="10800" w:type="dxa"/>
        <w:tblLayout w:type="fixed"/>
        <w:tblLook w:val="0420" w:firstRow="1" w:lastRow="0" w:firstColumn="0" w:lastColumn="0" w:noHBand="0" w:noVBand="1"/>
      </w:tblPr>
      <w:tblGrid>
        <w:gridCol w:w="810"/>
        <w:gridCol w:w="9990"/>
      </w:tblGrid>
      <w:tr w:rsidR="00E44782" w:rsidRPr="00F17C62" w14:paraId="2B952BF3" w14:textId="77777777" w:rsidTr="00B0700D">
        <w:trPr>
          <w:cnfStyle w:val="100000000000" w:firstRow="1" w:lastRow="0" w:firstColumn="0" w:lastColumn="0" w:oddVBand="0" w:evenVBand="0" w:oddHBand="0" w:evenHBand="0" w:firstRowFirstColumn="0" w:firstRowLastColumn="0" w:lastRowFirstColumn="0" w:lastRowLastColumn="0"/>
          <w:trHeight w:val="621"/>
        </w:trPr>
        <w:tc>
          <w:tcPr>
            <w:tcW w:w="0" w:type="dxa"/>
            <w:gridSpan w:val="2"/>
          </w:tcPr>
          <w:p w14:paraId="6D3F2C58" w14:textId="1D9410EE" w:rsidR="003C5987" w:rsidRPr="00DB5E7A" w:rsidRDefault="003C5987" w:rsidP="00B0700D">
            <w:pPr>
              <w:pStyle w:val="ListParagraph"/>
              <w:numPr>
                <w:ilvl w:val="0"/>
                <w:numId w:val="27"/>
              </w:numPr>
              <w:ind w:left="360"/>
              <w:rPr>
                <w:rFonts w:ascii="Roboto Slab" w:hAnsi="Roboto Slab"/>
              </w:rPr>
            </w:pPr>
            <w:r w:rsidRPr="00DB5E7A">
              <w:rPr>
                <w:rFonts w:ascii="Roboto Slab" w:eastAsia="Times New Roman" w:hAnsi="Roboto Slab"/>
                <w:bCs/>
              </w:rPr>
              <w:lastRenderedPageBreak/>
              <w:t xml:space="preserve">Approach to Operations and Maintenance: </w:t>
            </w:r>
            <w:r w:rsidRPr="00826344">
              <w:rPr>
                <w:rFonts w:ascii="Roboto Slab" w:eastAsia="Times New Roman" w:hAnsi="Roboto Slab"/>
                <w:bCs/>
                <w:caps w:val="0"/>
                <w:sz w:val="22"/>
              </w:rPr>
              <w:t xml:space="preserve">Describe your proposed </w:t>
            </w:r>
            <w:r w:rsidR="00A84BA6">
              <w:rPr>
                <w:rFonts w:ascii="Roboto Slab" w:eastAsia="Times New Roman" w:hAnsi="Roboto Slab"/>
                <w:bCs/>
                <w:caps w:val="0"/>
                <w:sz w:val="22"/>
              </w:rPr>
              <w:br/>
            </w:r>
            <w:r w:rsidRPr="00826344">
              <w:rPr>
                <w:rFonts w:ascii="Roboto Slab" w:eastAsia="Times New Roman" w:hAnsi="Roboto Slab"/>
                <w:bCs/>
                <w:caps w:val="0"/>
                <w:sz w:val="22"/>
              </w:rPr>
              <w:t>approach to operations and maintenance in the areas described below.</w:t>
            </w:r>
          </w:p>
        </w:tc>
      </w:tr>
      <w:tr w:rsidR="00E44782" w:rsidRPr="00F17C62" w14:paraId="240CA8F5" w14:textId="77777777" w:rsidTr="00B0700D">
        <w:trPr>
          <w:trHeight w:val="1296"/>
        </w:trPr>
        <w:tc>
          <w:tcPr>
            <w:tcW w:w="810" w:type="dxa"/>
            <w:shd w:val="clear" w:color="auto" w:fill="53565A" w:themeFill="text2"/>
          </w:tcPr>
          <w:p w14:paraId="0D92A117" w14:textId="2F6A4146" w:rsidR="003C5987" w:rsidRPr="003C5987" w:rsidRDefault="00B0700D" w:rsidP="003F77AE">
            <w:pPr>
              <w:rPr>
                <w:rFonts w:eastAsia="Times New Roman"/>
                <w:color w:val="FFFFFF" w:themeColor="background1"/>
              </w:rPr>
            </w:pPr>
            <w:r>
              <w:rPr>
                <w:rFonts w:eastAsia="Times New Roman"/>
                <w:color w:val="FFFFFF" w:themeColor="background1"/>
              </w:rPr>
              <w:t>9</w:t>
            </w:r>
            <w:r w:rsidR="003C5987" w:rsidRPr="003C5987">
              <w:rPr>
                <w:rFonts w:eastAsia="Times New Roman"/>
                <w:color w:val="FFFFFF" w:themeColor="background1"/>
              </w:rPr>
              <w:t>.1</w:t>
            </w:r>
          </w:p>
        </w:tc>
        <w:tc>
          <w:tcPr>
            <w:tcW w:w="9990" w:type="dxa"/>
            <w:vAlign w:val="top"/>
          </w:tcPr>
          <w:p w14:paraId="3D37E302" w14:textId="3694A2DC" w:rsidR="003C5987" w:rsidRPr="00F17C62" w:rsidRDefault="003C5987" w:rsidP="003F77AE">
            <w:pPr>
              <w:jc w:val="left"/>
              <w:rPr>
                <w:rFonts w:eastAsia="Times New Roman"/>
                <w:b/>
              </w:rPr>
            </w:pPr>
            <w:r w:rsidRPr="00F17C62">
              <w:rPr>
                <w:rFonts w:eastAsia="Times New Roman"/>
              </w:rPr>
              <w:t xml:space="preserve">Describe approach to </w:t>
            </w:r>
            <w:r w:rsidR="001B53B1">
              <w:rPr>
                <w:rFonts w:eastAsia="Times New Roman"/>
              </w:rPr>
              <w:t>O&amp;M</w:t>
            </w:r>
            <w:r w:rsidRPr="00F17C62">
              <w:rPr>
                <w:rFonts w:eastAsia="Times New Roman"/>
              </w:rPr>
              <w:t xml:space="preserve">: </w:t>
            </w:r>
          </w:p>
        </w:tc>
      </w:tr>
      <w:tr w:rsidR="00E44782" w:rsidRPr="00F17C62" w14:paraId="05583642" w14:textId="77777777" w:rsidTr="00B0700D">
        <w:trPr>
          <w:trHeight w:val="1296"/>
        </w:trPr>
        <w:tc>
          <w:tcPr>
            <w:tcW w:w="810" w:type="dxa"/>
            <w:shd w:val="clear" w:color="auto" w:fill="53565A" w:themeFill="text2"/>
          </w:tcPr>
          <w:p w14:paraId="251E3F17" w14:textId="51116654" w:rsidR="003C5987" w:rsidRPr="003C5987" w:rsidRDefault="00B0700D" w:rsidP="003F77AE">
            <w:pPr>
              <w:rPr>
                <w:rFonts w:eastAsia="Times New Roman"/>
                <w:color w:val="FFFFFF" w:themeColor="background1"/>
              </w:rPr>
            </w:pPr>
            <w:r>
              <w:rPr>
                <w:rFonts w:eastAsia="Times New Roman"/>
                <w:color w:val="FFFFFF" w:themeColor="background1"/>
              </w:rPr>
              <w:t>9</w:t>
            </w:r>
            <w:r w:rsidR="003C5987" w:rsidRPr="003C5987">
              <w:rPr>
                <w:rFonts w:eastAsia="Times New Roman"/>
                <w:color w:val="FFFFFF" w:themeColor="background1"/>
              </w:rPr>
              <w:t>.2</w:t>
            </w:r>
          </w:p>
        </w:tc>
        <w:tc>
          <w:tcPr>
            <w:tcW w:w="9990" w:type="dxa"/>
            <w:vAlign w:val="top"/>
          </w:tcPr>
          <w:p w14:paraId="520E301A" w14:textId="10FF4BD1" w:rsidR="003C5987" w:rsidRPr="00F17C62" w:rsidRDefault="003C5987" w:rsidP="003F77AE">
            <w:pPr>
              <w:jc w:val="left"/>
              <w:rPr>
                <w:rFonts w:eastAsia="Times New Roman"/>
                <w:b/>
              </w:rPr>
            </w:pPr>
            <w:r w:rsidRPr="00F17C62">
              <w:rPr>
                <w:rFonts w:eastAsia="Times New Roman"/>
              </w:rPr>
              <w:t xml:space="preserve">Describe how EV charging prices will be established, </w:t>
            </w:r>
            <w:proofErr w:type="gramStart"/>
            <w:r w:rsidRPr="00F17C62">
              <w:rPr>
                <w:rFonts w:eastAsia="Times New Roman"/>
              </w:rPr>
              <w:t>taking into account</w:t>
            </w:r>
            <w:proofErr w:type="gramEnd"/>
            <w:r w:rsidRPr="00F17C62">
              <w:rPr>
                <w:rFonts w:eastAsia="Times New Roman"/>
              </w:rPr>
              <w:t xml:space="preserve"> the state excise tax on electric vehicle </w:t>
            </w:r>
            <w:r w:rsidR="00222A37" w:rsidRPr="00F17C62">
              <w:rPr>
                <w:rFonts w:eastAsia="Times New Roman"/>
              </w:rPr>
              <w:t>charging</w:t>
            </w:r>
            <w:r w:rsidRPr="00F17C62">
              <w:rPr>
                <w:rFonts w:eastAsia="Times New Roman"/>
              </w:rPr>
              <w:t xml:space="preserve"> </w:t>
            </w:r>
            <w:r>
              <w:rPr>
                <w:rFonts w:eastAsia="Times New Roman"/>
              </w:rPr>
              <w:t xml:space="preserve">and </w:t>
            </w:r>
            <w:r w:rsidRPr="00F17C62">
              <w:rPr>
                <w:rFonts w:eastAsia="Times New Roman"/>
              </w:rPr>
              <w:t>NEVI requirements:</w:t>
            </w:r>
          </w:p>
        </w:tc>
      </w:tr>
      <w:tr w:rsidR="00E44782" w:rsidRPr="00F17C62" w14:paraId="6DBB52E1" w14:textId="77777777" w:rsidTr="00B0700D">
        <w:trPr>
          <w:trHeight w:val="1152"/>
        </w:trPr>
        <w:tc>
          <w:tcPr>
            <w:tcW w:w="810" w:type="dxa"/>
            <w:shd w:val="clear" w:color="auto" w:fill="53565A" w:themeFill="text2"/>
          </w:tcPr>
          <w:p w14:paraId="2C06C208" w14:textId="119833AE" w:rsidR="003C5987" w:rsidRPr="003C5987" w:rsidRDefault="00B0700D" w:rsidP="003F77AE">
            <w:pPr>
              <w:rPr>
                <w:rFonts w:eastAsia="Times New Roman" w:cstheme="minorHAnsi"/>
                <w:color w:val="FFFFFF" w:themeColor="background1"/>
              </w:rPr>
            </w:pPr>
            <w:r>
              <w:rPr>
                <w:rFonts w:eastAsia="Times New Roman" w:cstheme="minorHAnsi"/>
                <w:color w:val="FFFFFF" w:themeColor="background1"/>
              </w:rPr>
              <w:t>9</w:t>
            </w:r>
            <w:r w:rsidR="003C5987" w:rsidRPr="003C5987">
              <w:rPr>
                <w:rFonts w:eastAsia="Times New Roman" w:cstheme="minorHAnsi"/>
                <w:color w:val="FFFFFF" w:themeColor="background1"/>
              </w:rPr>
              <w:t>.3</w:t>
            </w:r>
          </w:p>
        </w:tc>
        <w:tc>
          <w:tcPr>
            <w:tcW w:w="9990" w:type="dxa"/>
            <w:vAlign w:val="top"/>
          </w:tcPr>
          <w:p w14:paraId="19DD86C8" w14:textId="43ED5B08" w:rsidR="003C5987" w:rsidRPr="00F17C62" w:rsidRDefault="003C5987" w:rsidP="003F77AE">
            <w:pPr>
              <w:jc w:val="left"/>
              <w:rPr>
                <w:rFonts w:eastAsia="Times New Roman" w:cstheme="minorHAnsi"/>
              </w:rPr>
            </w:pPr>
            <w:r w:rsidRPr="00F17C62">
              <w:rPr>
                <w:rFonts w:eastAsia="Times New Roman" w:cstheme="minorHAnsi"/>
              </w:rPr>
              <w:t xml:space="preserve">Describe approach to </w:t>
            </w:r>
            <w:r w:rsidR="001B53B1">
              <w:rPr>
                <w:rFonts w:eastAsia="Times New Roman"/>
              </w:rPr>
              <w:t>O&amp;M</w:t>
            </w:r>
            <w:r w:rsidRPr="00F17C62">
              <w:rPr>
                <w:rFonts w:eastAsia="Times New Roman" w:cstheme="minorHAnsi"/>
              </w:rPr>
              <w:t xml:space="preserve"> beyond year </w:t>
            </w:r>
            <w:r w:rsidR="001B53B1">
              <w:rPr>
                <w:rFonts w:eastAsia="Times New Roman" w:cstheme="minorHAnsi"/>
              </w:rPr>
              <w:t>5</w:t>
            </w:r>
            <w:r w:rsidRPr="00F17C62">
              <w:rPr>
                <w:rFonts w:eastAsia="Times New Roman" w:cstheme="minorHAnsi"/>
              </w:rPr>
              <w:t>, after the NEVI program concludes:</w:t>
            </w:r>
          </w:p>
          <w:p w14:paraId="67060A05" w14:textId="7D53FB52" w:rsidR="003C5987" w:rsidRPr="00F17C62" w:rsidRDefault="003C5987" w:rsidP="003F77AE">
            <w:pPr>
              <w:rPr>
                <w:rFonts w:eastAsia="Times New Roman" w:cstheme="minorHAnsi"/>
              </w:rPr>
            </w:pPr>
          </w:p>
        </w:tc>
      </w:tr>
      <w:tr w:rsidR="00E44782" w:rsidRPr="00F17C62" w14:paraId="4B51C4BD" w14:textId="77777777" w:rsidTr="00B0700D">
        <w:trPr>
          <w:trHeight w:val="1296"/>
        </w:trPr>
        <w:tc>
          <w:tcPr>
            <w:tcW w:w="810" w:type="dxa"/>
            <w:shd w:val="clear" w:color="auto" w:fill="53565A" w:themeFill="text2"/>
          </w:tcPr>
          <w:p w14:paraId="6A431A15" w14:textId="31B53AD3" w:rsidR="003C5987" w:rsidRPr="003C5987" w:rsidRDefault="00B0700D" w:rsidP="003F77AE">
            <w:pPr>
              <w:rPr>
                <w:rFonts w:eastAsia="Times New Roman" w:cstheme="minorHAnsi"/>
                <w:color w:val="FFFFFF" w:themeColor="background1"/>
              </w:rPr>
            </w:pPr>
            <w:r>
              <w:rPr>
                <w:rFonts w:eastAsia="Times New Roman" w:cstheme="minorHAnsi"/>
                <w:color w:val="FFFFFF" w:themeColor="background1"/>
              </w:rPr>
              <w:t>9</w:t>
            </w:r>
            <w:r w:rsidR="003C5987" w:rsidRPr="003C5987">
              <w:rPr>
                <w:rFonts w:eastAsia="Times New Roman" w:cstheme="minorHAnsi"/>
                <w:color w:val="FFFFFF" w:themeColor="background1"/>
              </w:rPr>
              <w:t>.4</w:t>
            </w:r>
          </w:p>
        </w:tc>
        <w:tc>
          <w:tcPr>
            <w:tcW w:w="9990" w:type="dxa"/>
            <w:vAlign w:val="top"/>
          </w:tcPr>
          <w:p w14:paraId="0C7DA5E4" w14:textId="7374505B" w:rsidR="003C5987" w:rsidRPr="00F17C62" w:rsidRDefault="003C5987" w:rsidP="003F77AE">
            <w:pPr>
              <w:jc w:val="left"/>
              <w:rPr>
                <w:rFonts w:eastAsia="Times New Roman" w:cstheme="minorHAnsi"/>
                <w:b/>
              </w:rPr>
            </w:pPr>
            <w:r w:rsidRPr="00F17C62">
              <w:rPr>
                <w:rFonts w:eastAsia="Times New Roman" w:cstheme="minorHAnsi"/>
              </w:rPr>
              <w:t>Any additional information on approach to operations and maintenance:</w:t>
            </w:r>
          </w:p>
        </w:tc>
      </w:tr>
    </w:tbl>
    <w:p w14:paraId="34DB0242" w14:textId="77777777" w:rsidR="00A33948" w:rsidRDefault="00A33948" w:rsidP="00B0700D">
      <w:pPr>
        <w:spacing w:after="0"/>
      </w:pPr>
    </w:p>
    <w:tbl>
      <w:tblPr>
        <w:tblStyle w:val="Style1"/>
        <w:tblW w:w="10800" w:type="dxa"/>
        <w:tblLayout w:type="fixed"/>
        <w:tblLook w:val="0420" w:firstRow="1" w:lastRow="0" w:firstColumn="0" w:lastColumn="0" w:noHBand="0" w:noVBand="1"/>
      </w:tblPr>
      <w:tblGrid>
        <w:gridCol w:w="810"/>
        <w:gridCol w:w="9990"/>
      </w:tblGrid>
      <w:tr w:rsidR="00E44782" w:rsidRPr="00F17C62" w14:paraId="6CFD0B88" w14:textId="77777777" w:rsidTr="00B0700D">
        <w:trPr>
          <w:cnfStyle w:val="100000000000" w:firstRow="1" w:lastRow="0" w:firstColumn="0" w:lastColumn="0" w:oddVBand="0" w:evenVBand="0" w:oddHBand="0" w:evenHBand="0" w:firstRowFirstColumn="0" w:firstRowLastColumn="0" w:lastRowFirstColumn="0" w:lastRowLastColumn="0"/>
          <w:trHeight w:val="621"/>
        </w:trPr>
        <w:tc>
          <w:tcPr>
            <w:tcW w:w="0" w:type="dxa"/>
            <w:gridSpan w:val="2"/>
          </w:tcPr>
          <w:p w14:paraId="53869488" w14:textId="79EEF738" w:rsidR="003C5987" w:rsidRPr="00DB5E7A" w:rsidRDefault="003C5987" w:rsidP="00B0700D">
            <w:pPr>
              <w:pStyle w:val="ListParagraph"/>
              <w:numPr>
                <w:ilvl w:val="0"/>
                <w:numId w:val="27"/>
              </w:numPr>
              <w:ind w:left="360"/>
              <w:rPr>
                <w:rFonts w:ascii="Roboto Slab" w:eastAsia="Times New Roman" w:hAnsi="Roboto Slab" w:cstheme="minorHAnsi"/>
                <w:b/>
              </w:rPr>
            </w:pPr>
            <w:r w:rsidRPr="003C5987">
              <w:rPr>
                <w:rFonts w:ascii="Roboto Slab" w:eastAsia="Times New Roman" w:hAnsi="Roboto Slab"/>
                <w:bCs/>
              </w:rPr>
              <w:t xml:space="preserve">Approach to Cybersecurity and Data Management: </w:t>
            </w:r>
            <w:r w:rsidR="00A84BA6">
              <w:rPr>
                <w:rFonts w:ascii="Roboto Slab" w:eastAsia="Times New Roman" w:hAnsi="Roboto Slab"/>
                <w:bCs/>
                <w:caps w:val="0"/>
              </w:rPr>
              <w:t>D</w:t>
            </w:r>
            <w:r w:rsidR="00A84BA6" w:rsidRPr="003C5987">
              <w:rPr>
                <w:rFonts w:ascii="Roboto Slab" w:eastAsia="Times New Roman" w:hAnsi="Roboto Slab"/>
                <w:bCs/>
                <w:caps w:val="0"/>
              </w:rPr>
              <w:t>escribe your proposed approach to cybersecurity and data management in the areas described below.</w:t>
            </w:r>
            <w:r w:rsidRPr="003C5987">
              <w:rPr>
                <w:rFonts w:ascii="Roboto Slab" w:eastAsia="Times New Roman" w:hAnsi="Roboto Slab" w:cstheme="minorHAnsi"/>
                <w:b/>
              </w:rPr>
              <w:t xml:space="preserve"> </w:t>
            </w:r>
          </w:p>
        </w:tc>
      </w:tr>
      <w:tr w:rsidR="00E44782" w:rsidRPr="00F17C62" w14:paraId="105D90D4" w14:textId="77777777" w:rsidTr="00B0700D">
        <w:trPr>
          <w:trHeight w:val="2016"/>
        </w:trPr>
        <w:tc>
          <w:tcPr>
            <w:tcW w:w="810" w:type="dxa"/>
            <w:shd w:val="clear" w:color="auto" w:fill="53565A" w:themeFill="text2"/>
          </w:tcPr>
          <w:p w14:paraId="45BD1943" w14:textId="2B4B2B6F" w:rsidR="003C5987" w:rsidRPr="003C5987" w:rsidRDefault="00F1350C" w:rsidP="003F77AE">
            <w:pPr>
              <w:rPr>
                <w:rFonts w:eastAsia="Times New Roman" w:cstheme="minorHAnsi"/>
                <w:color w:val="FFFFFF" w:themeColor="background1"/>
              </w:rPr>
            </w:pPr>
            <w:r w:rsidRPr="003C5987">
              <w:rPr>
                <w:rFonts w:eastAsia="Times New Roman" w:cstheme="minorHAnsi"/>
                <w:color w:val="FFFFFF" w:themeColor="background1"/>
              </w:rPr>
              <w:t>1</w:t>
            </w:r>
            <w:r w:rsidR="00B0700D">
              <w:rPr>
                <w:rFonts w:eastAsia="Times New Roman" w:cstheme="minorHAnsi"/>
                <w:color w:val="FFFFFF" w:themeColor="background1"/>
              </w:rPr>
              <w:t>0</w:t>
            </w:r>
            <w:r w:rsidR="003C5987" w:rsidRPr="003C5987">
              <w:rPr>
                <w:rFonts w:eastAsia="Times New Roman" w:cstheme="minorHAnsi"/>
                <w:color w:val="FFFFFF" w:themeColor="background1"/>
              </w:rPr>
              <w:t>.1</w:t>
            </w:r>
          </w:p>
        </w:tc>
        <w:tc>
          <w:tcPr>
            <w:tcW w:w="9990" w:type="dxa"/>
            <w:vAlign w:val="top"/>
          </w:tcPr>
          <w:p w14:paraId="01074E90" w14:textId="5FF8F952" w:rsidR="003C5987" w:rsidRPr="00F17C62" w:rsidRDefault="003C5987" w:rsidP="003F77AE">
            <w:pPr>
              <w:jc w:val="left"/>
              <w:rPr>
                <w:rFonts w:eastAsia="Times New Roman" w:cstheme="minorHAnsi"/>
                <w:b/>
              </w:rPr>
            </w:pPr>
            <w:r w:rsidRPr="00F17C62">
              <w:rPr>
                <w:rFonts w:eastAsia="Times New Roman" w:cstheme="minorHAnsi"/>
              </w:rPr>
              <w:t>Describe approach to</w:t>
            </w:r>
            <w:r w:rsidRPr="00F17C62">
              <w:rPr>
                <w:rFonts w:eastAsia="Times New Roman"/>
              </w:rPr>
              <w:t xml:space="preserve"> cybersecurity and data management, ensuring compliance with the Agreement:</w:t>
            </w:r>
          </w:p>
        </w:tc>
      </w:tr>
      <w:tr w:rsidR="00E44782" w:rsidRPr="00F17C62" w14:paraId="17EC29A8" w14:textId="77777777" w:rsidTr="00B0700D">
        <w:trPr>
          <w:trHeight w:val="2016"/>
        </w:trPr>
        <w:tc>
          <w:tcPr>
            <w:tcW w:w="810" w:type="dxa"/>
            <w:shd w:val="clear" w:color="auto" w:fill="53565A" w:themeFill="text2"/>
          </w:tcPr>
          <w:p w14:paraId="3C182AFE" w14:textId="62A51D97" w:rsidR="003C5987" w:rsidRPr="003C5987" w:rsidRDefault="00F1350C" w:rsidP="003F77AE">
            <w:pPr>
              <w:rPr>
                <w:rFonts w:eastAsia="Times New Roman" w:cstheme="minorHAnsi"/>
                <w:color w:val="FFFFFF" w:themeColor="background1"/>
              </w:rPr>
            </w:pPr>
            <w:r w:rsidRPr="003C5987">
              <w:rPr>
                <w:rFonts w:eastAsia="Times New Roman" w:cstheme="minorHAnsi"/>
                <w:color w:val="FFFFFF" w:themeColor="background1"/>
              </w:rPr>
              <w:t>1</w:t>
            </w:r>
            <w:r w:rsidR="00B0700D">
              <w:rPr>
                <w:rFonts w:eastAsia="Times New Roman" w:cstheme="minorHAnsi"/>
                <w:color w:val="FFFFFF" w:themeColor="background1"/>
              </w:rPr>
              <w:t>0</w:t>
            </w:r>
            <w:r w:rsidR="003C5987" w:rsidRPr="003C5987">
              <w:rPr>
                <w:rFonts w:eastAsia="Times New Roman" w:cstheme="minorHAnsi"/>
                <w:color w:val="FFFFFF" w:themeColor="background1"/>
              </w:rPr>
              <w:t>.2</w:t>
            </w:r>
          </w:p>
        </w:tc>
        <w:tc>
          <w:tcPr>
            <w:tcW w:w="9990" w:type="dxa"/>
            <w:vAlign w:val="top"/>
          </w:tcPr>
          <w:p w14:paraId="72F40EE4" w14:textId="04B784ED" w:rsidR="003C5987" w:rsidRPr="00F17C62" w:rsidRDefault="003C5987" w:rsidP="003F77AE">
            <w:pPr>
              <w:jc w:val="left"/>
              <w:rPr>
                <w:rFonts w:eastAsia="Times New Roman" w:cstheme="minorHAnsi"/>
                <w:b/>
              </w:rPr>
            </w:pPr>
            <w:r w:rsidRPr="00F17C62">
              <w:rPr>
                <w:rFonts w:eastAsia="Times New Roman" w:cstheme="minorHAnsi"/>
              </w:rPr>
              <w:t>Any additional information on approach to cybersecurity and data management:</w:t>
            </w:r>
          </w:p>
        </w:tc>
      </w:tr>
    </w:tbl>
    <w:p w14:paraId="2271C5DA" w14:textId="77777777" w:rsidR="000E0F1B" w:rsidRPr="00F17C62" w:rsidRDefault="000E0F1B" w:rsidP="00BE7237">
      <w:r w:rsidRPr="00F17C62">
        <w:rPr>
          <w:caps/>
        </w:rPr>
        <w:br w:type="page"/>
      </w:r>
    </w:p>
    <w:tbl>
      <w:tblPr>
        <w:tblStyle w:val="Style1"/>
        <w:tblW w:w="10800" w:type="dxa"/>
        <w:tblLayout w:type="fixed"/>
        <w:tblLook w:val="0420" w:firstRow="1" w:lastRow="0" w:firstColumn="0" w:lastColumn="0" w:noHBand="0" w:noVBand="1"/>
      </w:tblPr>
      <w:tblGrid>
        <w:gridCol w:w="806"/>
        <w:gridCol w:w="9994"/>
      </w:tblGrid>
      <w:tr w:rsidR="005D3BD2" w:rsidRPr="00F17C62" w14:paraId="520D99F9"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0" w:type="dxa"/>
            <w:gridSpan w:val="2"/>
          </w:tcPr>
          <w:p w14:paraId="10FCEC9A" w14:textId="1AE8D15B" w:rsidR="005D3BD2" w:rsidRPr="00183647" w:rsidRDefault="005D3BD2" w:rsidP="00B0700D">
            <w:pPr>
              <w:pStyle w:val="ListParagraph"/>
              <w:ind w:left="0"/>
              <w:rPr>
                <w:rFonts w:cs="Roboto Slab"/>
              </w:rPr>
            </w:pPr>
            <w:r w:rsidRPr="005D3BD2">
              <w:rPr>
                <w:rFonts w:ascii="Roboto Slab" w:eastAsia="Times New Roman" w:hAnsi="Roboto Slab"/>
                <w:bCs/>
              </w:rPr>
              <w:lastRenderedPageBreak/>
              <w:t>Site Proposal</w:t>
            </w:r>
          </w:p>
        </w:tc>
      </w:tr>
      <w:tr w:rsidR="005D3BD2" w:rsidRPr="00F17C62" w14:paraId="29FBA943" w14:textId="77777777" w:rsidTr="00B0700D">
        <w:trPr>
          <w:trHeight w:val="255"/>
        </w:trPr>
        <w:tc>
          <w:tcPr>
            <w:tcW w:w="0" w:type="dxa"/>
            <w:gridSpan w:val="2"/>
            <w:shd w:val="clear" w:color="auto" w:fill="007681" w:themeFill="accent3"/>
          </w:tcPr>
          <w:p w14:paraId="332EEB0A" w14:textId="4CF35AB5" w:rsidR="005D3BD2" w:rsidRPr="00F17C62" w:rsidRDefault="005D3BD2" w:rsidP="00B0700D">
            <w:pPr>
              <w:pStyle w:val="ListParagraph"/>
              <w:numPr>
                <w:ilvl w:val="0"/>
                <w:numId w:val="27"/>
              </w:numPr>
              <w:ind w:left="360"/>
              <w:rPr>
                <w:noProof/>
              </w:rPr>
            </w:pPr>
            <w:r w:rsidRPr="005D3BD2">
              <w:rPr>
                <w:rFonts w:ascii="Roboto Slab" w:eastAsia="Times New Roman" w:hAnsi="Roboto Slab"/>
                <w:bCs/>
                <w:caps/>
                <w:color w:val="FFFFFF" w:themeColor="background1"/>
                <w:sz w:val="24"/>
              </w:rPr>
              <w:t>Proposed Site Details, Design, and Layout</w:t>
            </w:r>
            <w:r w:rsidRPr="00DB5E7A">
              <w:rPr>
                <w:rFonts w:ascii="Roboto Slab" w:eastAsia="Times New Roman" w:hAnsi="Roboto Slab"/>
                <w:bCs/>
                <w:color w:val="FFFFFF" w:themeColor="background1"/>
              </w:rPr>
              <w:t xml:space="preserve">: Describe the approach to each item below and clearly identify each item in a Preliminary Site Design and Layout attached to this application. </w:t>
            </w:r>
            <w:bookmarkStart w:id="8" w:name="_Hlk144124837"/>
            <w:r w:rsidRPr="00DB5E7A">
              <w:rPr>
                <w:rFonts w:ascii="Roboto Slab" w:eastAsia="Times New Roman" w:hAnsi="Roboto Slab"/>
                <w:bCs/>
                <w:color w:val="FFFFFF" w:themeColor="background1"/>
              </w:rPr>
              <w:t xml:space="preserve">The Preliminary Site Design and Layout </w:t>
            </w:r>
            <w:r w:rsidR="006E0739">
              <w:rPr>
                <w:rFonts w:ascii="Roboto Slab" w:eastAsia="Times New Roman" w:hAnsi="Roboto Slab"/>
                <w:bCs/>
                <w:color w:val="FFFFFF" w:themeColor="background1"/>
              </w:rPr>
              <w:t xml:space="preserve">shall be clear and legible and </w:t>
            </w:r>
            <w:r w:rsidRPr="00DB5E7A">
              <w:rPr>
                <w:rFonts w:ascii="Roboto Slab" w:eastAsia="Times New Roman" w:hAnsi="Roboto Slab"/>
                <w:bCs/>
                <w:color w:val="FFFFFF" w:themeColor="background1"/>
              </w:rPr>
              <w:t xml:space="preserve">must include a </w:t>
            </w:r>
            <w:r w:rsidR="00E7254D" w:rsidRPr="00DB5E7A">
              <w:rPr>
                <w:rFonts w:ascii="Roboto Slab" w:eastAsia="Times New Roman" w:hAnsi="Roboto Slab"/>
                <w:bCs/>
                <w:color w:val="FFFFFF" w:themeColor="background1"/>
              </w:rPr>
              <w:t>500</w:t>
            </w:r>
            <w:r w:rsidR="00E7254D">
              <w:rPr>
                <w:rFonts w:ascii="Roboto Slab" w:eastAsia="Times New Roman" w:hAnsi="Roboto Slab"/>
                <w:bCs/>
                <w:color w:val="FFFFFF" w:themeColor="background1"/>
              </w:rPr>
              <w:t xml:space="preserve">-foot </w:t>
            </w:r>
            <w:r w:rsidRPr="00DB5E7A">
              <w:rPr>
                <w:rFonts w:ascii="Roboto Slab" w:eastAsia="Times New Roman" w:hAnsi="Roboto Slab"/>
                <w:bCs/>
                <w:color w:val="FFFFFF" w:themeColor="background1"/>
              </w:rPr>
              <w:t>walking radius centered at the charging ports.</w:t>
            </w:r>
            <w:bookmarkEnd w:id="8"/>
            <w:r w:rsidR="005F58B7">
              <w:rPr>
                <w:rFonts w:ascii="Roboto Slab" w:eastAsia="Times New Roman" w:hAnsi="Roboto Slab"/>
                <w:bCs/>
                <w:color w:val="FFFFFF" w:themeColor="background1"/>
              </w:rPr>
              <w:t xml:space="preserve"> All</w:t>
            </w:r>
            <w:r w:rsidR="00EB0667">
              <w:rPr>
                <w:rFonts w:ascii="Roboto Slab" w:eastAsia="Times New Roman" w:hAnsi="Roboto Slab"/>
                <w:bCs/>
                <w:color w:val="FFFFFF" w:themeColor="background1"/>
              </w:rPr>
              <w:t xml:space="preserve"> items must be within 500-foot </w:t>
            </w:r>
            <w:r w:rsidR="00CD7531">
              <w:rPr>
                <w:rFonts w:ascii="Roboto Slab" w:eastAsia="Times New Roman" w:hAnsi="Roboto Slab"/>
                <w:bCs/>
                <w:color w:val="FFFFFF" w:themeColor="background1"/>
              </w:rPr>
              <w:t>walking </w:t>
            </w:r>
            <w:r w:rsidR="00EB0667">
              <w:rPr>
                <w:rFonts w:ascii="Roboto Slab" w:eastAsia="Times New Roman" w:hAnsi="Roboto Slab"/>
                <w:bCs/>
                <w:color w:val="FFFFFF" w:themeColor="background1"/>
              </w:rPr>
              <w:t>distance.</w:t>
            </w:r>
          </w:p>
        </w:tc>
      </w:tr>
      <w:tr w:rsidR="005D3BD2" w:rsidRPr="00F17C62" w:rsidDel="00BE47CD" w14:paraId="74B2FCB4" w14:textId="77777777" w:rsidTr="00B0700D">
        <w:trPr>
          <w:trHeight w:val="1437"/>
        </w:trPr>
        <w:tc>
          <w:tcPr>
            <w:tcW w:w="806" w:type="dxa"/>
            <w:shd w:val="clear" w:color="auto" w:fill="53565A" w:themeFill="text2"/>
          </w:tcPr>
          <w:p w14:paraId="44C11EEA" w14:textId="3998054D" w:rsidR="005D3BD2" w:rsidRPr="000C1EA7" w:rsidRDefault="00F1350C" w:rsidP="00BE7237">
            <w:pPr>
              <w:rPr>
                <w:noProof/>
                <w:color w:val="FFFFFF" w:themeColor="background1"/>
              </w:rPr>
            </w:pPr>
            <w:r w:rsidRPr="000C1EA7">
              <w:rPr>
                <w:noProof/>
                <w:color w:val="FFFFFF" w:themeColor="background1"/>
              </w:rPr>
              <w:t>1</w:t>
            </w:r>
            <w:r w:rsidR="00B0700D">
              <w:rPr>
                <w:noProof/>
                <w:color w:val="FFFFFF" w:themeColor="background1"/>
              </w:rPr>
              <w:t>1</w:t>
            </w:r>
            <w:r w:rsidR="00AE4F8F" w:rsidRPr="000C1EA7">
              <w:rPr>
                <w:noProof/>
                <w:color w:val="FFFFFF" w:themeColor="background1"/>
              </w:rPr>
              <w:t>.1</w:t>
            </w:r>
          </w:p>
        </w:tc>
        <w:tc>
          <w:tcPr>
            <w:tcW w:w="9994" w:type="dxa"/>
          </w:tcPr>
          <w:p w14:paraId="369945E2" w14:textId="6A723D46" w:rsidR="005D3BD2" w:rsidRPr="00F17C62" w:rsidRDefault="005D3BD2" w:rsidP="00BE7237">
            <w:pPr>
              <w:jc w:val="left"/>
              <w:rPr>
                <w:noProof/>
              </w:rPr>
            </w:pPr>
            <w:r w:rsidRPr="00F17C62">
              <w:rPr>
                <w:noProof/>
              </w:rPr>
              <w:t xml:space="preserve">Vehicular Access Area (Must be identified on both </w:t>
            </w:r>
            <w:r w:rsidR="00DC442D">
              <w:rPr>
                <w:noProof/>
              </w:rPr>
              <w:t>A</w:t>
            </w:r>
            <w:r w:rsidR="00DC442D" w:rsidRPr="00F17C62">
              <w:rPr>
                <w:noProof/>
              </w:rPr>
              <w:t xml:space="preserve">rea </w:t>
            </w:r>
            <w:r w:rsidR="00DC442D">
              <w:rPr>
                <w:noProof/>
              </w:rPr>
              <w:t>M</w:t>
            </w:r>
            <w:r w:rsidR="00DC442D" w:rsidRPr="00F17C62">
              <w:rPr>
                <w:noProof/>
              </w:rPr>
              <w:t xml:space="preserve">ap </w:t>
            </w:r>
            <w:r w:rsidRPr="00F17C62">
              <w:rPr>
                <w:noProof/>
              </w:rPr>
              <w:t xml:space="preserve">and </w:t>
            </w:r>
            <w:r w:rsidR="00DC442D">
              <w:rPr>
                <w:noProof/>
              </w:rPr>
              <w:t>P</w:t>
            </w:r>
            <w:r w:rsidR="00DC442D" w:rsidRPr="00F17C62">
              <w:rPr>
                <w:noProof/>
              </w:rPr>
              <w:t xml:space="preserve">roposed </w:t>
            </w:r>
            <w:r w:rsidR="00DC442D">
              <w:rPr>
                <w:noProof/>
              </w:rPr>
              <w:t>L</w:t>
            </w:r>
            <w:r w:rsidR="00DC442D" w:rsidRPr="00F17C62">
              <w:rPr>
                <w:noProof/>
              </w:rPr>
              <w:t>ayout</w:t>
            </w:r>
            <w:r w:rsidRPr="00F17C62">
              <w:rPr>
                <w:noProof/>
              </w:rPr>
              <w:t>)</w:t>
            </w:r>
          </w:p>
          <w:p w14:paraId="311AC113" w14:textId="77777777" w:rsidR="005D3BD2" w:rsidRPr="00F17C62" w:rsidRDefault="005D3BD2" w:rsidP="00BE7237">
            <w:pPr>
              <w:jc w:val="left"/>
              <w:rPr>
                <w:noProof/>
              </w:rPr>
            </w:pPr>
            <w:r w:rsidRPr="00F17C62">
              <w:rPr>
                <w:noProof/>
              </w:rPr>
              <w:t> </w:t>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084DB24" w14:textId="77777777" w:rsidR="00585FE4" w:rsidRPr="00650A9C" w:rsidRDefault="00585FE4" w:rsidP="00585FE4">
            <w:pPr>
              <w:jc w:val="left"/>
              <w:rPr>
                <w:rFonts w:cs="Arial"/>
                <w:i/>
                <w:iCs/>
                <w:noProof/>
                <w:color w:val="FF0000"/>
              </w:rPr>
            </w:pPr>
            <w:r w:rsidRPr="00650A9C">
              <w:rPr>
                <w:rFonts w:cs="Arial"/>
                <w:i/>
                <w:iCs/>
                <w:noProof/>
                <w:color w:val="FF0000"/>
              </w:rPr>
              <w:t>Provide additional detail (required):</w:t>
            </w:r>
          </w:p>
          <w:p w14:paraId="1023D095" w14:textId="77777777" w:rsidR="005D3BD2" w:rsidRPr="00F17C62" w:rsidRDefault="005D3BD2" w:rsidP="00BE7237">
            <w:pPr>
              <w:jc w:val="left"/>
              <w:rPr>
                <w:i/>
                <w:iCs/>
                <w:noProof/>
              </w:rPr>
            </w:pPr>
          </w:p>
          <w:p w14:paraId="49058B04" w14:textId="77777777" w:rsidR="005D3BD2" w:rsidRPr="00F17C62" w:rsidDel="00BE47CD" w:rsidRDefault="005D3BD2" w:rsidP="00BE7237">
            <w:pPr>
              <w:jc w:val="left"/>
              <w:rPr>
                <w:noProof/>
              </w:rPr>
            </w:pPr>
          </w:p>
        </w:tc>
      </w:tr>
      <w:tr w:rsidR="005D3BD2" w:rsidRPr="00F17C62" w14:paraId="58E943EC" w14:textId="77777777" w:rsidTr="00B0700D">
        <w:trPr>
          <w:trHeight w:val="1437"/>
        </w:trPr>
        <w:tc>
          <w:tcPr>
            <w:tcW w:w="806" w:type="dxa"/>
            <w:shd w:val="clear" w:color="auto" w:fill="53565A" w:themeFill="text2"/>
          </w:tcPr>
          <w:p w14:paraId="1B6B8865" w14:textId="3EE3F6F6" w:rsidR="005D3BD2" w:rsidRPr="000C1EA7" w:rsidRDefault="00F1350C" w:rsidP="00BE7237">
            <w:pPr>
              <w:rPr>
                <w:noProof/>
                <w:color w:val="FFFFFF" w:themeColor="background1"/>
              </w:rPr>
            </w:pPr>
            <w:r w:rsidRPr="000C1EA7">
              <w:rPr>
                <w:noProof/>
                <w:color w:val="FFFFFF" w:themeColor="background1"/>
              </w:rPr>
              <w:t>1</w:t>
            </w:r>
            <w:r w:rsidR="00B0700D">
              <w:rPr>
                <w:noProof/>
                <w:color w:val="FFFFFF" w:themeColor="background1"/>
              </w:rPr>
              <w:t>1</w:t>
            </w:r>
            <w:r w:rsidR="00AE4F8F" w:rsidRPr="000C1EA7">
              <w:rPr>
                <w:noProof/>
                <w:color w:val="FFFFFF" w:themeColor="background1"/>
              </w:rPr>
              <w:t>.2</w:t>
            </w:r>
          </w:p>
        </w:tc>
        <w:tc>
          <w:tcPr>
            <w:tcW w:w="9994" w:type="dxa"/>
            <w:hideMark/>
          </w:tcPr>
          <w:p w14:paraId="119586F2" w14:textId="64419152" w:rsidR="005D3BD2" w:rsidRPr="00F17C62" w:rsidRDefault="005D3BD2" w:rsidP="00BE7237">
            <w:pPr>
              <w:jc w:val="left"/>
              <w:rPr>
                <w:noProof/>
              </w:rPr>
            </w:pPr>
            <w:r w:rsidRPr="00F17C62">
              <w:rPr>
                <w:noProof/>
              </w:rPr>
              <w:t>Site upgrades required to meet compliance with requirements</w:t>
            </w:r>
          </w:p>
          <w:p w14:paraId="3066A7A4"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w:t>
            </w:r>
          </w:p>
          <w:p w14:paraId="1F9BF8E5"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7608AE47" w14:textId="77777777" w:rsidR="005D3BD2" w:rsidRPr="00F17C62" w:rsidRDefault="005D3BD2" w:rsidP="00BE7237">
            <w:pPr>
              <w:jc w:val="left"/>
              <w:rPr>
                <w:noProof/>
              </w:rPr>
            </w:pPr>
          </w:p>
          <w:p w14:paraId="4612C3AB" w14:textId="77777777" w:rsidR="005D3BD2" w:rsidRPr="00F17C62" w:rsidRDefault="005D3BD2" w:rsidP="00BE7237">
            <w:pPr>
              <w:jc w:val="left"/>
              <w:rPr>
                <w:noProof/>
              </w:rPr>
            </w:pPr>
          </w:p>
        </w:tc>
      </w:tr>
      <w:tr w:rsidR="005D3BD2" w:rsidRPr="00F17C62" w14:paraId="3ECFFF54" w14:textId="77777777" w:rsidTr="00B0700D">
        <w:trPr>
          <w:trHeight w:val="1437"/>
        </w:trPr>
        <w:tc>
          <w:tcPr>
            <w:tcW w:w="806" w:type="dxa"/>
            <w:shd w:val="clear" w:color="auto" w:fill="53565A" w:themeFill="text2"/>
          </w:tcPr>
          <w:p w14:paraId="0C473647" w14:textId="51AED44F"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.3</w:t>
            </w:r>
          </w:p>
        </w:tc>
        <w:tc>
          <w:tcPr>
            <w:tcW w:w="9994" w:type="dxa"/>
            <w:vAlign w:val="top"/>
          </w:tcPr>
          <w:p w14:paraId="07DF958C" w14:textId="3A929926" w:rsidR="005D3BD2" w:rsidRPr="00F17C62" w:rsidRDefault="005D3BD2" w:rsidP="00BE7237">
            <w:pPr>
              <w:jc w:val="left"/>
              <w:rPr>
                <w:noProof/>
              </w:rPr>
            </w:pPr>
            <w:r w:rsidRPr="00F17C62">
              <w:rPr>
                <w:noProof/>
              </w:rPr>
              <w:t>EV charging designated parking spaces</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w:t>
            </w:r>
          </w:p>
          <w:p w14:paraId="212CE31E"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5EDF7D1F" w14:textId="77777777" w:rsidR="005D3BD2" w:rsidRPr="00F17C62" w:rsidRDefault="005D3BD2" w:rsidP="00BE7237">
            <w:pPr>
              <w:jc w:val="left"/>
              <w:rPr>
                <w:noProof/>
              </w:rPr>
            </w:pPr>
          </w:p>
        </w:tc>
      </w:tr>
      <w:tr w:rsidR="005D3BD2" w:rsidRPr="00F17C62" w14:paraId="13588E2C" w14:textId="77777777" w:rsidTr="00B0700D">
        <w:trPr>
          <w:trHeight w:val="1437"/>
        </w:trPr>
        <w:tc>
          <w:tcPr>
            <w:tcW w:w="806" w:type="dxa"/>
            <w:shd w:val="clear" w:color="auto" w:fill="53565A" w:themeFill="text2"/>
          </w:tcPr>
          <w:p w14:paraId="6FAAE11E" w14:textId="7EED9932"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.4</w:t>
            </w:r>
          </w:p>
        </w:tc>
        <w:tc>
          <w:tcPr>
            <w:tcW w:w="9994" w:type="dxa"/>
          </w:tcPr>
          <w:p w14:paraId="4C831707" w14:textId="21C24B35" w:rsidR="005D3BD2" w:rsidRPr="00F17C62" w:rsidRDefault="005D3BD2" w:rsidP="00BE7237">
            <w:pPr>
              <w:jc w:val="left"/>
              <w:rPr>
                <w:noProof/>
              </w:rPr>
            </w:pPr>
            <w:r w:rsidRPr="00F17C62">
              <w:rPr>
                <w:noProof/>
              </w:rPr>
              <w:t>ADA-compliant EV charging parking spaces</w:t>
            </w:r>
          </w:p>
          <w:p w14:paraId="5C173564"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2F092692"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15780E51" w14:textId="77777777" w:rsidR="005D3BD2" w:rsidRPr="00F17C62" w:rsidRDefault="005D3BD2" w:rsidP="00BE7237">
            <w:pPr>
              <w:jc w:val="left"/>
              <w:rPr>
                <w:i/>
                <w:iCs/>
                <w:noProof/>
              </w:rPr>
            </w:pPr>
          </w:p>
          <w:p w14:paraId="39C9F213" w14:textId="77777777" w:rsidR="005D3BD2" w:rsidRPr="00F17C62" w:rsidRDefault="005D3BD2" w:rsidP="00BE7237">
            <w:pPr>
              <w:jc w:val="left"/>
              <w:rPr>
                <w:noProof/>
              </w:rPr>
            </w:pPr>
          </w:p>
        </w:tc>
      </w:tr>
      <w:tr w:rsidR="005D3BD2" w:rsidRPr="00F17C62" w14:paraId="067CBA16" w14:textId="77777777" w:rsidTr="00B0700D">
        <w:trPr>
          <w:trHeight w:val="1437"/>
        </w:trPr>
        <w:tc>
          <w:tcPr>
            <w:tcW w:w="806" w:type="dxa"/>
            <w:shd w:val="clear" w:color="auto" w:fill="53565A" w:themeFill="text2"/>
          </w:tcPr>
          <w:p w14:paraId="74B0A70E" w14:textId="660628DA" w:rsidR="005D3BD2" w:rsidRPr="000C1EA7" w:rsidRDefault="00786275" w:rsidP="00BE7237">
            <w:pPr>
              <w:rPr>
                <w:noProof/>
                <w:color w:val="FFFFFF" w:themeColor="background1"/>
              </w:rPr>
            </w:pPr>
            <w:r>
              <w:rPr>
                <w:noProof/>
                <w:color w:val="FFFFFF" w:themeColor="background1"/>
              </w:rPr>
              <w:t>11</w:t>
            </w:r>
            <w:r w:rsidR="00152678" w:rsidRPr="000C1EA7">
              <w:rPr>
                <w:noProof/>
                <w:color w:val="FFFFFF" w:themeColor="background1"/>
              </w:rPr>
              <w:t>.5</w:t>
            </w:r>
          </w:p>
        </w:tc>
        <w:tc>
          <w:tcPr>
            <w:tcW w:w="9994" w:type="dxa"/>
          </w:tcPr>
          <w:p w14:paraId="4752DFE3" w14:textId="402CA57F" w:rsidR="005D3BD2" w:rsidRPr="00F17C62" w:rsidRDefault="005D3BD2" w:rsidP="00BE7237">
            <w:pPr>
              <w:jc w:val="left"/>
              <w:rPr>
                <w:noProof/>
              </w:rPr>
            </w:pPr>
            <w:r w:rsidRPr="00F17C62">
              <w:rPr>
                <w:noProof/>
              </w:rPr>
              <w:t>EV Charge Ports</w:t>
            </w:r>
            <w:r>
              <w:rPr>
                <w:noProof/>
              </w:rPr>
              <w:t xml:space="preserve"> (</w:t>
            </w:r>
            <w:r w:rsidR="00E1004C">
              <w:rPr>
                <w:noProof/>
              </w:rPr>
              <w:t xml:space="preserve">Using </w:t>
            </w:r>
            <w:r>
              <w:rPr>
                <w:noProof/>
              </w:rPr>
              <w:t>the definitons in 23 CFR 680.104)</w:t>
            </w:r>
          </w:p>
          <w:p w14:paraId="5163E041" w14:textId="77777777" w:rsidR="005D3BD2" w:rsidRPr="00F17C62" w:rsidRDefault="005D3BD2"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23E17910"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11EF3EA6" w14:textId="77777777" w:rsidR="005D3BD2" w:rsidRPr="00F17C62" w:rsidRDefault="005D3BD2" w:rsidP="00BE7237">
            <w:pPr>
              <w:jc w:val="left"/>
              <w:rPr>
                <w:noProof/>
              </w:rPr>
            </w:pPr>
          </w:p>
          <w:p w14:paraId="22432F5D" w14:textId="77777777" w:rsidR="005D3BD2" w:rsidRPr="00F17C62" w:rsidRDefault="005D3BD2" w:rsidP="00BE7237">
            <w:pPr>
              <w:jc w:val="left"/>
              <w:rPr>
                <w:noProof/>
              </w:rPr>
            </w:pPr>
          </w:p>
        </w:tc>
      </w:tr>
      <w:tr w:rsidR="005D3BD2" w:rsidRPr="00F17C62" w14:paraId="45933943" w14:textId="77777777" w:rsidTr="00A84BA6">
        <w:trPr>
          <w:trHeight w:val="1437"/>
        </w:trPr>
        <w:tc>
          <w:tcPr>
            <w:tcW w:w="806" w:type="dxa"/>
            <w:tcBorders>
              <w:bottom w:val="single" w:sz="18" w:space="0" w:color="FFFFFF" w:themeColor="background1"/>
            </w:tcBorders>
            <w:shd w:val="clear" w:color="auto" w:fill="53565A" w:themeFill="text2"/>
          </w:tcPr>
          <w:p w14:paraId="05ED0714" w14:textId="3B371DFE"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152678" w:rsidRPr="000C1EA7">
              <w:rPr>
                <w:noProof/>
                <w:color w:val="FFFFFF" w:themeColor="background1"/>
              </w:rPr>
              <w:t>.6</w:t>
            </w:r>
          </w:p>
        </w:tc>
        <w:tc>
          <w:tcPr>
            <w:tcW w:w="9994" w:type="dxa"/>
            <w:tcBorders>
              <w:bottom w:val="single" w:sz="18" w:space="0" w:color="FFFFFF" w:themeColor="background1"/>
            </w:tcBorders>
          </w:tcPr>
          <w:p w14:paraId="79FB936A" w14:textId="40295D47" w:rsidR="005D3BD2" w:rsidRPr="00F17C62" w:rsidRDefault="005D3BD2" w:rsidP="00BE7237">
            <w:pPr>
              <w:jc w:val="left"/>
              <w:rPr>
                <w:noProof/>
              </w:rPr>
            </w:pPr>
            <w:r w:rsidRPr="00F17C62">
              <w:rPr>
                <w:noProof/>
              </w:rPr>
              <w:t xml:space="preserve">Electrical Infrastructure </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31553961"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6A6E1D3F" w14:textId="77777777" w:rsidR="005D3BD2" w:rsidRPr="00F17C62" w:rsidRDefault="005D3BD2" w:rsidP="00BE7237">
            <w:pPr>
              <w:jc w:val="left"/>
              <w:rPr>
                <w:noProof/>
              </w:rPr>
            </w:pPr>
          </w:p>
          <w:p w14:paraId="1D64F838" w14:textId="77777777" w:rsidR="005D3BD2" w:rsidRPr="00F17C62" w:rsidRDefault="005D3BD2" w:rsidP="00BE7237">
            <w:pPr>
              <w:jc w:val="left"/>
              <w:rPr>
                <w:noProof/>
              </w:rPr>
            </w:pPr>
          </w:p>
        </w:tc>
      </w:tr>
      <w:tr w:rsidR="005D3BD2" w:rsidRPr="00F17C62" w14:paraId="52CE60A1" w14:textId="77777777" w:rsidTr="00A84BA6">
        <w:trPr>
          <w:trHeight w:val="1437"/>
        </w:trPr>
        <w:tc>
          <w:tcPr>
            <w:tcW w:w="806" w:type="dxa"/>
            <w:tcBorders>
              <w:top w:val="single" w:sz="18" w:space="0" w:color="FFFFFF" w:themeColor="background1"/>
              <w:bottom w:val="nil"/>
            </w:tcBorders>
            <w:shd w:val="clear" w:color="auto" w:fill="53565A" w:themeFill="text2"/>
          </w:tcPr>
          <w:p w14:paraId="07522A45" w14:textId="5D3FEE1A"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316C35" w:rsidRPr="000C1EA7">
              <w:rPr>
                <w:noProof/>
                <w:color w:val="FFFFFF" w:themeColor="background1"/>
              </w:rPr>
              <w:t>.7</w:t>
            </w:r>
          </w:p>
        </w:tc>
        <w:tc>
          <w:tcPr>
            <w:tcW w:w="9994" w:type="dxa"/>
            <w:tcBorders>
              <w:top w:val="single" w:sz="18" w:space="0" w:color="FFFFFF" w:themeColor="background1"/>
              <w:bottom w:val="nil"/>
            </w:tcBorders>
            <w:vAlign w:val="top"/>
          </w:tcPr>
          <w:p w14:paraId="3C088CAB" w14:textId="0E070D8B" w:rsidR="005D3BD2" w:rsidRDefault="005D3BD2" w:rsidP="00BE7237">
            <w:pPr>
              <w:jc w:val="left"/>
              <w:rPr>
                <w:noProof/>
              </w:rPr>
            </w:pPr>
            <w:r w:rsidRPr="00F17C62">
              <w:rPr>
                <w:noProof/>
              </w:rPr>
              <w:t>Restrooms</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8D68647" w14:textId="76B99ECA" w:rsidR="002C2394" w:rsidRPr="007D6901" w:rsidRDefault="00C5000C" w:rsidP="00BE7237">
            <w:pPr>
              <w:jc w:val="left"/>
              <w:rPr>
                <w:noProof/>
                <w:color w:val="FF0000"/>
              </w:rPr>
            </w:pPr>
            <w:r w:rsidRPr="007D6901">
              <w:rPr>
                <w:noProof/>
                <w:color w:val="FF0000"/>
              </w:rPr>
              <w:t>Hours of availability:</w:t>
            </w:r>
          </w:p>
          <w:p w14:paraId="5501694C"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7C25D7A2" w14:textId="17220D89" w:rsidR="005D3BD2" w:rsidRPr="00F17C62" w:rsidRDefault="005D3BD2" w:rsidP="00BE7237">
            <w:pPr>
              <w:jc w:val="left"/>
              <w:rPr>
                <w:noProof/>
              </w:rPr>
            </w:pPr>
          </w:p>
        </w:tc>
      </w:tr>
      <w:tr w:rsidR="005D3BD2" w:rsidRPr="00F17C62" w14:paraId="6BB02205" w14:textId="77777777" w:rsidTr="00A84BA6">
        <w:trPr>
          <w:trHeight w:val="1152"/>
        </w:trPr>
        <w:tc>
          <w:tcPr>
            <w:tcW w:w="806" w:type="dxa"/>
            <w:tcBorders>
              <w:top w:val="nil"/>
              <w:bottom w:val="single" w:sz="18" w:space="0" w:color="FFFFFF" w:themeColor="background1"/>
            </w:tcBorders>
            <w:shd w:val="clear" w:color="auto" w:fill="53565A" w:themeFill="text2"/>
          </w:tcPr>
          <w:p w14:paraId="524ED247" w14:textId="6ACAA808" w:rsidR="005D3BD2" w:rsidRPr="000C1EA7" w:rsidRDefault="00F1350C" w:rsidP="00BE7237">
            <w:pPr>
              <w:rPr>
                <w:noProof/>
                <w:color w:val="FFFFFF" w:themeColor="background1"/>
              </w:rPr>
            </w:pPr>
            <w:r w:rsidRPr="000C1EA7">
              <w:rPr>
                <w:noProof/>
                <w:color w:val="FFFFFF" w:themeColor="background1"/>
              </w:rPr>
              <w:lastRenderedPageBreak/>
              <w:t>1</w:t>
            </w:r>
            <w:r w:rsidR="00786275">
              <w:rPr>
                <w:noProof/>
                <w:color w:val="FFFFFF" w:themeColor="background1"/>
              </w:rPr>
              <w:t>1</w:t>
            </w:r>
            <w:r w:rsidR="00316C35" w:rsidRPr="000C1EA7">
              <w:rPr>
                <w:noProof/>
                <w:color w:val="FFFFFF" w:themeColor="background1"/>
              </w:rPr>
              <w:t>.8</w:t>
            </w:r>
          </w:p>
        </w:tc>
        <w:tc>
          <w:tcPr>
            <w:tcW w:w="9994" w:type="dxa"/>
            <w:tcBorders>
              <w:top w:val="nil"/>
              <w:bottom w:val="single" w:sz="18" w:space="0" w:color="FFFFFF" w:themeColor="background1"/>
            </w:tcBorders>
            <w:vAlign w:val="top"/>
          </w:tcPr>
          <w:p w14:paraId="525DE737" w14:textId="2B9B1302" w:rsidR="005D3BD2" w:rsidRDefault="005D3BD2" w:rsidP="00BE7237">
            <w:pPr>
              <w:jc w:val="left"/>
              <w:rPr>
                <w:noProof/>
              </w:rPr>
            </w:pPr>
            <w:r w:rsidRPr="00F17C62">
              <w:rPr>
                <w:noProof/>
              </w:rPr>
              <w:t>Food</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5FA037DB" w14:textId="5E8939F2" w:rsidR="00C5000C" w:rsidRPr="007D6901" w:rsidRDefault="00C5000C" w:rsidP="00BE7237">
            <w:pPr>
              <w:jc w:val="left"/>
              <w:rPr>
                <w:noProof/>
                <w:color w:val="FF0000"/>
              </w:rPr>
            </w:pPr>
            <w:r w:rsidRPr="007D6901">
              <w:rPr>
                <w:noProof/>
                <w:color w:val="FF0000"/>
              </w:rPr>
              <w:t>Hours of availability:</w:t>
            </w:r>
          </w:p>
          <w:p w14:paraId="56A0CA09"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777C03F1" w14:textId="106DF9B8" w:rsidR="005D3BD2" w:rsidRPr="00F17C62" w:rsidRDefault="005D3BD2" w:rsidP="00BE7237">
            <w:pPr>
              <w:jc w:val="left"/>
              <w:rPr>
                <w:noProof/>
              </w:rPr>
            </w:pPr>
          </w:p>
        </w:tc>
      </w:tr>
      <w:tr w:rsidR="005D3BD2" w:rsidRPr="00F17C62" w14:paraId="0BB1DF5D" w14:textId="77777777" w:rsidTr="00B0700D">
        <w:trPr>
          <w:trHeight w:val="1245"/>
        </w:trPr>
        <w:tc>
          <w:tcPr>
            <w:tcW w:w="806" w:type="dxa"/>
            <w:tcBorders>
              <w:top w:val="single" w:sz="18" w:space="0" w:color="FFFFFF" w:themeColor="background1"/>
            </w:tcBorders>
            <w:shd w:val="clear" w:color="auto" w:fill="53565A" w:themeFill="text2"/>
          </w:tcPr>
          <w:p w14:paraId="6C04A008" w14:textId="56AA18AE"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316C35" w:rsidRPr="000C1EA7">
              <w:rPr>
                <w:noProof/>
                <w:color w:val="FFFFFF" w:themeColor="background1"/>
              </w:rPr>
              <w:t>.9</w:t>
            </w:r>
          </w:p>
        </w:tc>
        <w:tc>
          <w:tcPr>
            <w:tcW w:w="9994" w:type="dxa"/>
            <w:tcBorders>
              <w:top w:val="single" w:sz="18" w:space="0" w:color="FFFFFF" w:themeColor="background1"/>
            </w:tcBorders>
            <w:vAlign w:val="top"/>
          </w:tcPr>
          <w:p w14:paraId="5DEC9C2F" w14:textId="33F28BE0" w:rsidR="005D3BD2" w:rsidRPr="00F17C62" w:rsidRDefault="005D3BD2" w:rsidP="00BE7237">
            <w:pPr>
              <w:jc w:val="left"/>
              <w:rPr>
                <w:noProof/>
              </w:rPr>
            </w:pPr>
            <w:r w:rsidRPr="00F17C62">
              <w:rPr>
                <w:noProof/>
              </w:rPr>
              <w:t>Lighting</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3838373B"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7E4DDA05" w14:textId="1E1D00AF" w:rsidR="005D3BD2" w:rsidRPr="00F17C62" w:rsidRDefault="005D3BD2" w:rsidP="00BE7237">
            <w:pPr>
              <w:jc w:val="left"/>
              <w:rPr>
                <w:noProof/>
              </w:rPr>
            </w:pPr>
          </w:p>
        </w:tc>
      </w:tr>
      <w:tr w:rsidR="005D3BD2" w:rsidRPr="00F17C62" w14:paraId="1D3A5F06" w14:textId="77777777" w:rsidTr="00B0700D">
        <w:trPr>
          <w:trHeight w:val="1245"/>
        </w:trPr>
        <w:tc>
          <w:tcPr>
            <w:tcW w:w="806" w:type="dxa"/>
            <w:shd w:val="clear" w:color="auto" w:fill="53565A" w:themeFill="text2"/>
          </w:tcPr>
          <w:p w14:paraId="45DB7F76" w14:textId="49BF11B3"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.10</w:t>
            </w:r>
          </w:p>
        </w:tc>
        <w:tc>
          <w:tcPr>
            <w:tcW w:w="9994" w:type="dxa"/>
            <w:vAlign w:val="top"/>
          </w:tcPr>
          <w:p w14:paraId="58F4321F" w14:textId="3C8B2A99" w:rsidR="005D3BD2" w:rsidRPr="00F17C62" w:rsidRDefault="005D3BD2" w:rsidP="00BE7237">
            <w:pPr>
              <w:jc w:val="left"/>
              <w:rPr>
                <w:noProof/>
              </w:rPr>
            </w:pPr>
            <w:r w:rsidRPr="00F17C62">
              <w:rPr>
                <w:noProof/>
              </w:rPr>
              <w:t>Security Cameras or Security Staff On-Site</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7A5D3DA3"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301B2A81" w14:textId="28720280" w:rsidR="005D3BD2" w:rsidRPr="00F17C62" w:rsidRDefault="005D3BD2" w:rsidP="00BE7237">
            <w:pPr>
              <w:jc w:val="left"/>
              <w:rPr>
                <w:noProof/>
              </w:rPr>
            </w:pPr>
          </w:p>
        </w:tc>
      </w:tr>
      <w:tr w:rsidR="005D3BD2" w:rsidRPr="00F17C62" w14:paraId="55DAA437" w14:textId="77777777" w:rsidTr="00B0700D">
        <w:trPr>
          <w:trHeight w:val="1245"/>
        </w:trPr>
        <w:tc>
          <w:tcPr>
            <w:tcW w:w="806" w:type="dxa"/>
            <w:shd w:val="clear" w:color="auto" w:fill="53565A" w:themeFill="text2"/>
          </w:tcPr>
          <w:p w14:paraId="6238B283" w14:textId="03A514D2"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.11</w:t>
            </w:r>
          </w:p>
        </w:tc>
        <w:tc>
          <w:tcPr>
            <w:tcW w:w="9994" w:type="dxa"/>
            <w:vAlign w:val="top"/>
          </w:tcPr>
          <w:p w14:paraId="544D0316" w14:textId="2DEF4FD7" w:rsidR="005D3BD2" w:rsidRPr="00F17C62" w:rsidRDefault="005D3BD2" w:rsidP="00BE7237">
            <w:pPr>
              <w:jc w:val="left"/>
              <w:rPr>
                <w:noProof/>
              </w:rPr>
            </w:pPr>
            <w:r w:rsidRPr="00F17C62">
              <w:rPr>
                <w:noProof/>
              </w:rPr>
              <w:t>Site Signage (Must be identified on both Area Map and Proposed Layout)</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47EDCE0A"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2969AB3A" w14:textId="32C91C23" w:rsidR="005D3BD2" w:rsidRPr="00F17C62" w:rsidRDefault="005D3BD2" w:rsidP="00BE7237">
            <w:pPr>
              <w:jc w:val="left"/>
              <w:rPr>
                <w:noProof/>
              </w:rPr>
            </w:pPr>
          </w:p>
        </w:tc>
      </w:tr>
      <w:tr w:rsidR="005D3BD2" w:rsidRPr="00F17C62" w14:paraId="573574F3" w14:textId="77777777" w:rsidTr="00B0700D">
        <w:trPr>
          <w:trHeight w:val="1440"/>
        </w:trPr>
        <w:tc>
          <w:tcPr>
            <w:tcW w:w="806" w:type="dxa"/>
            <w:shd w:val="clear" w:color="auto" w:fill="53565A" w:themeFill="text2"/>
          </w:tcPr>
          <w:p w14:paraId="7D469F85" w14:textId="32AD7038" w:rsidR="005D3BD2" w:rsidRPr="000C1EA7" w:rsidRDefault="00F1350C" w:rsidP="00BE7237">
            <w:pPr>
              <w:rPr>
                <w:noProof/>
                <w:color w:val="FFFFFF" w:themeColor="background1"/>
              </w:rPr>
            </w:pPr>
            <w:r w:rsidRPr="000C1EA7">
              <w:rPr>
                <w:noProof/>
                <w:color w:val="FFFFFF" w:themeColor="background1"/>
              </w:rPr>
              <w:t>1</w:t>
            </w:r>
            <w:r w:rsidR="00786275">
              <w:rPr>
                <w:noProof/>
                <w:color w:val="FFFFFF" w:themeColor="background1"/>
              </w:rPr>
              <w:t>1</w:t>
            </w:r>
            <w:r w:rsidR="000C1EA7" w:rsidRPr="000C1EA7">
              <w:rPr>
                <w:noProof/>
                <w:color w:val="FFFFFF" w:themeColor="background1"/>
              </w:rPr>
              <w:t>.12</w:t>
            </w:r>
          </w:p>
        </w:tc>
        <w:tc>
          <w:tcPr>
            <w:tcW w:w="9994" w:type="dxa"/>
            <w:vAlign w:val="top"/>
          </w:tcPr>
          <w:p w14:paraId="1E1BA8FB" w14:textId="08A0AD49" w:rsidR="005D3BD2" w:rsidRPr="00F17C62" w:rsidRDefault="005D3BD2" w:rsidP="00BE7237">
            <w:pPr>
              <w:jc w:val="left"/>
              <w:rPr>
                <w:noProof/>
              </w:rPr>
            </w:pPr>
            <w:r w:rsidRPr="00F17C62">
              <w:rPr>
                <w:noProof/>
              </w:rPr>
              <w:t>Any additional information on proposed site design and layout, including any additional amenities not already outlined:</w:t>
            </w:r>
          </w:p>
          <w:p w14:paraId="7875B88A" w14:textId="497EBCBE" w:rsidR="005D3BD2" w:rsidRPr="00F17C62" w:rsidRDefault="005D3BD2" w:rsidP="00BE7237">
            <w:pPr>
              <w:jc w:val="left"/>
              <w:rPr>
                <w:noProof/>
              </w:rPr>
            </w:pPr>
          </w:p>
        </w:tc>
      </w:tr>
    </w:tbl>
    <w:p w14:paraId="6E9B7B54" w14:textId="5DD74172" w:rsidR="0073131E" w:rsidRPr="00F17C62" w:rsidRDefault="0073131E" w:rsidP="00BE7237">
      <w:pPr>
        <w:rPr>
          <w:noProof/>
        </w:rPr>
      </w:pPr>
    </w:p>
    <w:tbl>
      <w:tblPr>
        <w:tblStyle w:val="Style1"/>
        <w:tblW w:w="10838" w:type="dxa"/>
        <w:tblLayout w:type="fixed"/>
        <w:tblLook w:val="0420" w:firstRow="1" w:lastRow="0" w:firstColumn="0" w:lastColumn="0" w:noHBand="0" w:noVBand="1"/>
      </w:tblPr>
      <w:tblGrid>
        <w:gridCol w:w="806"/>
        <w:gridCol w:w="10032"/>
      </w:tblGrid>
      <w:tr w:rsidR="00650B5E" w:rsidRPr="00F17C62" w14:paraId="6D99016F"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10838" w:type="dxa"/>
            <w:gridSpan w:val="2"/>
          </w:tcPr>
          <w:p w14:paraId="2ED6481B" w14:textId="3BA585D0" w:rsidR="00650B5E" w:rsidRPr="001668A7" w:rsidRDefault="00650B5E" w:rsidP="00B0700D">
            <w:pPr>
              <w:pStyle w:val="ListParagraph"/>
              <w:numPr>
                <w:ilvl w:val="0"/>
                <w:numId w:val="27"/>
              </w:numPr>
              <w:ind w:left="360"/>
              <w:rPr>
                <w:rFonts w:cs="Roboto Slab"/>
              </w:rPr>
            </w:pPr>
            <w:r w:rsidRPr="00CB0CF6">
              <w:rPr>
                <w:rFonts w:ascii="Roboto Slab" w:eastAsia="Times New Roman" w:hAnsi="Roboto Slab"/>
                <w:bCs/>
              </w:rPr>
              <w:t xml:space="preserve">Area Map: </w:t>
            </w:r>
            <w:r w:rsidRPr="00650B5E">
              <w:rPr>
                <w:rFonts w:ascii="Roboto Slab" w:eastAsia="Times New Roman" w:hAnsi="Roboto Slab"/>
                <w:bCs/>
                <w:caps w:val="0"/>
                <w:sz w:val="22"/>
              </w:rPr>
              <w:t>Describe the approach to each item below and clearly identify each item in an Area Map attached to this application</w:t>
            </w:r>
            <w:r w:rsidR="006A3DB4">
              <w:rPr>
                <w:rFonts w:ascii="Roboto Slab" w:eastAsia="Times New Roman" w:hAnsi="Roboto Slab"/>
                <w:bCs/>
                <w:caps w:val="0"/>
                <w:sz w:val="22"/>
              </w:rPr>
              <w:t xml:space="preserve">. The Area Map shall be clear and </w:t>
            </w:r>
            <w:r w:rsidR="002620C0">
              <w:rPr>
                <w:rFonts w:ascii="Roboto Slab" w:eastAsia="Times New Roman" w:hAnsi="Roboto Slab"/>
                <w:bCs/>
                <w:caps w:val="0"/>
                <w:sz w:val="22"/>
              </w:rPr>
              <w:t xml:space="preserve">legible and </w:t>
            </w:r>
            <w:r w:rsidRPr="00650B5E">
              <w:rPr>
                <w:rFonts w:ascii="Roboto Slab" w:eastAsia="Times New Roman" w:hAnsi="Roboto Slab"/>
                <w:bCs/>
                <w:caps w:val="0"/>
                <w:sz w:val="22"/>
              </w:rPr>
              <w:t>includ</w:t>
            </w:r>
            <w:r w:rsidR="002620C0">
              <w:rPr>
                <w:rFonts w:ascii="Roboto Slab" w:eastAsia="Times New Roman" w:hAnsi="Roboto Slab"/>
                <w:bCs/>
                <w:caps w:val="0"/>
                <w:sz w:val="22"/>
              </w:rPr>
              <w:t>e</w:t>
            </w:r>
            <w:r w:rsidRPr="00650B5E">
              <w:rPr>
                <w:rFonts w:ascii="Roboto Slab" w:eastAsia="Times New Roman" w:hAnsi="Roboto Slab"/>
                <w:bCs/>
                <w:caps w:val="0"/>
                <w:sz w:val="22"/>
              </w:rPr>
              <w:t xml:space="preserve"> details that show the site location in relation to the AFC, indicating the distance from the interchange to the site as defined in the NOFO</w:t>
            </w:r>
            <w:r w:rsidRPr="00CB0CF6">
              <w:rPr>
                <w:rFonts w:ascii="Roboto Slab" w:eastAsia="Times New Roman" w:hAnsi="Roboto Slab"/>
                <w:bCs/>
              </w:rPr>
              <w:t>.</w:t>
            </w:r>
            <w:r w:rsidR="00C61F5F">
              <w:rPr>
                <w:rFonts w:ascii="Roboto Slab" w:eastAsia="Times New Roman" w:hAnsi="Roboto Slab"/>
                <w:bCs/>
              </w:rPr>
              <w:t xml:space="preserve"> </w:t>
            </w:r>
          </w:p>
        </w:tc>
      </w:tr>
      <w:tr w:rsidR="00650B5E" w:rsidRPr="00F17C62" w:rsidDel="00BE47CD" w14:paraId="42879B98" w14:textId="77777777" w:rsidTr="00B0700D">
        <w:trPr>
          <w:trHeight w:val="1245"/>
        </w:trPr>
        <w:tc>
          <w:tcPr>
            <w:tcW w:w="806" w:type="dxa"/>
            <w:shd w:val="clear" w:color="auto" w:fill="53565A" w:themeFill="text2"/>
          </w:tcPr>
          <w:p w14:paraId="5021B0ED" w14:textId="5B4BB7B7"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650B5E" w:rsidRPr="003C102E">
              <w:rPr>
                <w:noProof/>
                <w:color w:val="FFFFFF" w:themeColor="background1"/>
              </w:rPr>
              <w:t>.1</w:t>
            </w:r>
          </w:p>
        </w:tc>
        <w:tc>
          <w:tcPr>
            <w:tcW w:w="10032" w:type="dxa"/>
          </w:tcPr>
          <w:p w14:paraId="21D8E00F" w14:textId="12093ACE" w:rsidR="00650B5E" w:rsidRPr="00F17C62" w:rsidRDefault="00650B5E" w:rsidP="00BE7237">
            <w:pPr>
              <w:jc w:val="left"/>
              <w:rPr>
                <w:noProof/>
              </w:rPr>
            </w:pPr>
            <w:r w:rsidRPr="00F17C62">
              <w:rPr>
                <w:noProof/>
              </w:rPr>
              <w:t>Vehicular Access Area (Must be identified on both Area Map and Proposed Layout)</w:t>
            </w:r>
          </w:p>
          <w:p w14:paraId="1818661C" w14:textId="77777777" w:rsidR="00650B5E" w:rsidRPr="00F17C62" w:rsidRDefault="00650B5E" w:rsidP="00BE7237">
            <w:pPr>
              <w:jc w:val="left"/>
              <w:rPr>
                <w:noProof/>
              </w:rPr>
            </w:pPr>
            <w:r w:rsidRPr="00F17C62">
              <w:rPr>
                <w:noProof/>
              </w:rPr>
              <w:t> </w:t>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6C014FC8"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11173637" w14:textId="77777777" w:rsidR="00650B5E" w:rsidRPr="00F17C62" w:rsidDel="00BE47CD" w:rsidRDefault="00650B5E" w:rsidP="00BE7237">
            <w:pPr>
              <w:jc w:val="left"/>
              <w:rPr>
                <w:noProof/>
              </w:rPr>
            </w:pPr>
          </w:p>
        </w:tc>
      </w:tr>
      <w:tr w:rsidR="00650B5E" w:rsidRPr="00F17C62" w14:paraId="7FC57B11" w14:textId="61919FBD" w:rsidTr="00B0700D">
        <w:trPr>
          <w:trHeight w:val="1245"/>
        </w:trPr>
        <w:tc>
          <w:tcPr>
            <w:tcW w:w="806" w:type="dxa"/>
            <w:shd w:val="clear" w:color="auto" w:fill="53565A" w:themeFill="text2"/>
          </w:tcPr>
          <w:p w14:paraId="62389313" w14:textId="14247081"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0A4DD4" w:rsidRPr="003C102E">
              <w:rPr>
                <w:noProof/>
                <w:color w:val="FFFFFF" w:themeColor="background1"/>
              </w:rPr>
              <w:t>.2</w:t>
            </w:r>
          </w:p>
        </w:tc>
        <w:tc>
          <w:tcPr>
            <w:tcW w:w="10032" w:type="dxa"/>
          </w:tcPr>
          <w:p w14:paraId="4EA79DDE" w14:textId="2116C0AD" w:rsidR="00650B5E" w:rsidRPr="00F17C62" w:rsidRDefault="00650B5E" w:rsidP="00BE7237">
            <w:pPr>
              <w:jc w:val="left"/>
              <w:rPr>
                <w:noProof/>
              </w:rPr>
            </w:pPr>
            <w:r w:rsidRPr="00F17C62">
              <w:rPr>
                <w:noProof/>
              </w:rPr>
              <w:t>Security Cameras or Security Staff On-Site</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5815242A"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77DD4C4F" w14:textId="427A1C04" w:rsidR="00650B5E" w:rsidRPr="00F17C62" w:rsidRDefault="00650B5E" w:rsidP="00BE7237">
            <w:pPr>
              <w:jc w:val="left"/>
              <w:rPr>
                <w:noProof/>
              </w:rPr>
            </w:pPr>
          </w:p>
        </w:tc>
      </w:tr>
      <w:tr w:rsidR="00650B5E" w:rsidRPr="00F17C62" w14:paraId="3E61C5DE" w14:textId="77777777" w:rsidTr="00B0700D">
        <w:trPr>
          <w:trHeight w:val="1245"/>
        </w:trPr>
        <w:tc>
          <w:tcPr>
            <w:tcW w:w="806" w:type="dxa"/>
            <w:shd w:val="clear" w:color="auto" w:fill="53565A" w:themeFill="text2"/>
          </w:tcPr>
          <w:p w14:paraId="3EC14CC1" w14:textId="7D0AF7DB"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2</w:t>
            </w:r>
            <w:r w:rsidR="000A4DD4" w:rsidRPr="003C102E">
              <w:rPr>
                <w:noProof/>
                <w:color w:val="FFFFFF" w:themeColor="background1"/>
              </w:rPr>
              <w:t>.3</w:t>
            </w:r>
          </w:p>
        </w:tc>
        <w:tc>
          <w:tcPr>
            <w:tcW w:w="10032" w:type="dxa"/>
          </w:tcPr>
          <w:p w14:paraId="560F2B7E" w14:textId="18579694" w:rsidR="00650B5E" w:rsidRPr="00F17C62" w:rsidRDefault="00650B5E" w:rsidP="00BE7237">
            <w:pPr>
              <w:jc w:val="left"/>
              <w:rPr>
                <w:noProof/>
              </w:rPr>
            </w:pPr>
            <w:r w:rsidRPr="00F17C62">
              <w:rPr>
                <w:noProof/>
              </w:rPr>
              <w:t>Site Signage (Must be identified on both Area Map and Proposed Layout)</w:t>
            </w:r>
          </w:p>
          <w:p w14:paraId="1F046568"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Proposed/Modifications </w:t>
            </w:r>
          </w:p>
          <w:p w14:paraId="0D4FCA30" w14:textId="77777777" w:rsidR="00585FE4" w:rsidRPr="001967E9" w:rsidRDefault="00585FE4" w:rsidP="00585FE4">
            <w:pPr>
              <w:jc w:val="left"/>
              <w:rPr>
                <w:rFonts w:cs="Arial"/>
                <w:i/>
                <w:iCs/>
                <w:noProof/>
                <w:color w:val="FF0000"/>
              </w:rPr>
            </w:pPr>
            <w:r w:rsidRPr="001967E9">
              <w:rPr>
                <w:rFonts w:cs="Arial"/>
                <w:i/>
                <w:iCs/>
                <w:noProof/>
                <w:color w:val="FF0000"/>
              </w:rPr>
              <w:t>Provide additional detail (required):</w:t>
            </w:r>
          </w:p>
          <w:p w14:paraId="1AE42B67" w14:textId="77777777" w:rsidR="00650B5E" w:rsidRPr="00F17C62" w:rsidRDefault="00650B5E" w:rsidP="00BE7237">
            <w:pPr>
              <w:jc w:val="left"/>
              <w:rPr>
                <w:noProof/>
              </w:rPr>
            </w:pPr>
          </w:p>
        </w:tc>
      </w:tr>
      <w:tr w:rsidR="000A4DD4" w:rsidRPr="00F17C62" w14:paraId="3105E849" w14:textId="77777777" w:rsidTr="00B0700D">
        <w:trPr>
          <w:trHeight w:val="1172"/>
        </w:trPr>
        <w:tc>
          <w:tcPr>
            <w:tcW w:w="10838" w:type="dxa"/>
            <w:gridSpan w:val="2"/>
            <w:shd w:val="clear" w:color="auto" w:fill="007681" w:themeFill="accent3"/>
          </w:tcPr>
          <w:p w14:paraId="7BDEE50C" w14:textId="580B5F2B" w:rsidR="000A4DD4" w:rsidRPr="001668A7" w:rsidRDefault="000A4DD4" w:rsidP="00B0700D">
            <w:pPr>
              <w:pStyle w:val="ListParagraph"/>
              <w:numPr>
                <w:ilvl w:val="0"/>
                <w:numId w:val="27"/>
              </w:numPr>
              <w:ind w:left="360"/>
              <w:rPr>
                <w:b/>
                <w:bCs/>
                <w:noProof/>
              </w:rPr>
            </w:pPr>
            <w:r w:rsidRPr="000A4DD4">
              <w:rPr>
                <w:rFonts w:ascii="Roboto Slab" w:eastAsia="Times New Roman" w:hAnsi="Roboto Slab"/>
                <w:bCs/>
                <w:caps/>
                <w:color w:val="FFFFFF" w:themeColor="background1"/>
                <w:sz w:val="24"/>
              </w:rPr>
              <w:lastRenderedPageBreak/>
              <w:t>Primary Amenities:</w:t>
            </w:r>
            <w:r w:rsidRPr="00CB0CF6">
              <w:rPr>
                <w:rFonts w:ascii="Roboto Slab" w:eastAsia="Times New Roman" w:hAnsi="Roboto Slab"/>
                <w:bCs/>
                <w:color w:val="FFFFFF" w:themeColor="background1"/>
              </w:rPr>
              <w:t xml:space="preserve"> If included in the proposal, describe the approach to each item below and clearly identify each item in the Preliminary Site Design and Layout attached to this application.</w:t>
            </w:r>
            <w:r w:rsidR="005A2266" w:rsidRPr="00085A07">
              <w:rPr>
                <w:rFonts w:ascii="Roboto Slab" w:eastAsia="Times New Roman" w:hAnsi="Roboto Slab"/>
                <w:bCs/>
                <w:color w:val="FFFFFF" w:themeColor="background1"/>
              </w:rPr>
              <w:t xml:space="preserve"> Amenities must be within</w:t>
            </w:r>
            <w:r w:rsidR="00504239" w:rsidRPr="00085A07">
              <w:rPr>
                <w:rFonts w:ascii="Roboto Slab" w:eastAsia="Times New Roman" w:hAnsi="Roboto Slab"/>
                <w:bCs/>
                <w:color w:val="FFFFFF" w:themeColor="background1"/>
              </w:rPr>
              <w:t xml:space="preserve"> 500-foot walking distance.</w:t>
            </w:r>
          </w:p>
        </w:tc>
      </w:tr>
      <w:tr w:rsidR="00650B5E" w:rsidRPr="00F17C62" w14:paraId="1E4EB2C6" w14:textId="77777777" w:rsidTr="00B0700D">
        <w:trPr>
          <w:trHeight w:val="1728"/>
        </w:trPr>
        <w:tc>
          <w:tcPr>
            <w:tcW w:w="806" w:type="dxa"/>
            <w:shd w:val="clear" w:color="auto" w:fill="53565A" w:themeFill="text2"/>
          </w:tcPr>
          <w:p w14:paraId="414DCA1A" w14:textId="56F9E484"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0C29B3">
              <w:rPr>
                <w:noProof/>
                <w:color w:val="FFFFFF" w:themeColor="background1"/>
              </w:rPr>
              <w:t>1</w:t>
            </w:r>
          </w:p>
        </w:tc>
        <w:tc>
          <w:tcPr>
            <w:tcW w:w="9994" w:type="dxa"/>
            <w:vAlign w:val="top"/>
          </w:tcPr>
          <w:p w14:paraId="432C1142" w14:textId="3F855D1B" w:rsidR="00650B5E" w:rsidRPr="00F17C62" w:rsidRDefault="00650B5E" w:rsidP="001D0EA5">
            <w:pPr>
              <w:jc w:val="left"/>
              <w:rPr>
                <w:noProof/>
              </w:rPr>
            </w:pPr>
            <w:r w:rsidRPr="00F17C62">
              <w:rPr>
                <w:noProof/>
              </w:rPr>
              <w:t xml:space="preserve">Retail </w:t>
            </w:r>
          </w:p>
          <w:p w14:paraId="0C9EE25A" w14:textId="77777777" w:rsidR="00650B5E"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53DCA85" w14:textId="4EB47DF7" w:rsidR="00B42AB8" w:rsidRPr="00F17C62" w:rsidRDefault="00B42AB8" w:rsidP="001D0EA5">
            <w:pPr>
              <w:jc w:val="left"/>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465E5436" w14:textId="6C0E5CBB" w:rsidR="00650B5E" w:rsidRPr="00650A9C" w:rsidRDefault="009426FF" w:rsidP="001D0EA5">
            <w:pPr>
              <w:jc w:val="left"/>
              <w:rPr>
                <w:i/>
                <w:iCs/>
                <w:noProof/>
                <w:color w:val="FF0000"/>
              </w:rPr>
            </w:pPr>
            <w:r w:rsidRPr="00650A9C">
              <w:rPr>
                <w:i/>
                <w:iCs/>
                <w:noProof/>
                <w:color w:val="FF0000"/>
              </w:rPr>
              <w:t>Provide</w:t>
            </w:r>
            <w:r w:rsidR="00650B5E" w:rsidRPr="00650A9C">
              <w:rPr>
                <w:i/>
                <w:iCs/>
                <w:noProof/>
                <w:color w:val="FF0000"/>
              </w:rPr>
              <w:t xml:space="preserve"> additional detail</w:t>
            </w:r>
            <w:r w:rsidR="007524DC" w:rsidRPr="00650A9C">
              <w:rPr>
                <w:i/>
                <w:iCs/>
                <w:noProof/>
                <w:color w:val="FF0000"/>
              </w:rPr>
              <w:t>, including hours of operations</w:t>
            </w:r>
            <w:r w:rsidRPr="00650A9C">
              <w:rPr>
                <w:i/>
                <w:iCs/>
                <w:noProof/>
                <w:color w:val="FF0000"/>
              </w:rPr>
              <w:t xml:space="preserve"> (required if existing or proposed)</w:t>
            </w:r>
            <w:r w:rsidR="00650B5E" w:rsidRPr="00650A9C">
              <w:rPr>
                <w:i/>
                <w:iCs/>
                <w:noProof/>
                <w:color w:val="FF0000"/>
              </w:rPr>
              <w:t xml:space="preserve">: </w:t>
            </w:r>
          </w:p>
          <w:p w14:paraId="2BD17A54" w14:textId="77777777" w:rsidR="00650B5E" w:rsidRPr="00F17C62" w:rsidDel="000F1319" w:rsidRDefault="00650B5E" w:rsidP="001D0EA5">
            <w:pPr>
              <w:jc w:val="left"/>
              <w:rPr>
                <w:b/>
                <w:bCs/>
                <w:noProof/>
              </w:rPr>
            </w:pPr>
          </w:p>
        </w:tc>
      </w:tr>
      <w:tr w:rsidR="00650B5E" w:rsidRPr="00F17C62" w14:paraId="24C45AB7" w14:textId="77777777" w:rsidTr="00B0700D">
        <w:trPr>
          <w:trHeight w:val="1728"/>
        </w:trPr>
        <w:tc>
          <w:tcPr>
            <w:tcW w:w="806" w:type="dxa"/>
            <w:shd w:val="clear" w:color="auto" w:fill="53565A" w:themeFill="text2"/>
          </w:tcPr>
          <w:p w14:paraId="4489FFE8" w14:textId="340BC08B"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0C29B3">
              <w:rPr>
                <w:noProof/>
                <w:color w:val="FFFFFF" w:themeColor="background1"/>
              </w:rPr>
              <w:t>2</w:t>
            </w:r>
          </w:p>
        </w:tc>
        <w:tc>
          <w:tcPr>
            <w:tcW w:w="9994" w:type="dxa"/>
            <w:vAlign w:val="top"/>
          </w:tcPr>
          <w:p w14:paraId="4C2D09A1" w14:textId="673708FF" w:rsidR="00650B5E" w:rsidRPr="00F17C62" w:rsidRDefault="00650B5E" w:rsidP="001D0EA5">
            <w:pPr>
              <w:jc w:val="left"/>
              <w:rPr>
                <w:noProof/>
              </w:rPr>
            </w:pPr>
            <w:r w:rsidRPr="00F17C62">
              <w:rPr>
                <w:noProof/>
              </w:rPr>
              <w:t>Restaurant</w:t>
            </w:r>
          </w:p>
          <w:p w14:paraId="76D74C10"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7DFF768F" w14:textId="77777777" w:rsidR="007524DC" w:rsidRPr="00F17C62" w:rsidRDefault="007524DC" w:rsidP="001D0EA5">
            <w:pPr>
              <w:jc w:val="left"/>
              <w:rPr>
                <w:noProof/>
              </w:rPr>
            </w:pPr>
            <w:r>
              <w:rPr>
                <w:rFonts w:ascii="Segoe UI Symbol" w:hAnsi="Segoe UI Symbol" w:cs="Segoe UI Symbol"/>
                <w:noProof/>
              </w:rPr>
              <w:t xml:space="preserve">Available 24/7 </w:t>
            </w:r>
            <w:r w:rsidRPr="00F17C62">
              <w:rPr>
                <w:rFonts w:ascii="Segoe UI Symbol" w:hAnsi="Segoe UI Symbol" w:cs="Segoe UI Symbol"/>
                <w:noProof/>
              </w:rPr>
              <w:t>☐</w:t>
            </w:r>
            <w:r w:rsidRPr="00F17C62">
              <w:rPr>
                <w:noProof/>
              </w:rPr>
              <w:t xml:space="preserve"> </w:t>
            </w:r>
            <w:r>
              <w:rPr>
                <w:noProof/>
              </w:rPr>
              <w:t>Yes</w:t>
            </w:r>
            <w:r w:rsidRPr="00F17C62">
              <w:rPr>
                <w:noProof/>
              </w:rPr>
              <w:t> </w:t>
            </w:r>
            <w:r w:rsidRPr="00F17C62">
              <w:rPr>
                <w:rFonts w:ascii="Segoe UI Symbol" w:hAnsi="Segoe UI Symbol" w:cs="Segoe UI Symbol"/>
                <w:noProof/>
              </w:rPr>
              <w:t>☐</w:t>
            </w:r>
            <w:r>
              <w:rPr>
                <w:noProof/>
              </w:rPr>
              <w:t xml:space="preserve"> No</w:t>
            </w:r>
          </w:p>
          <w:p w14:paraId="114FA2C8" w14:textId="77777777" w:rsidR="009426FF" w:rsidRPr="001967E9" w:rsidRDefault="009426FF" w:rsidP="009426FF">
            <w:pPr>
              <w:jc w:val="left"/>
              <w:rPr>
                <w:i/>
                <w:iCs/>
                <w:noProof/>
                <w:color w:val="FF0000"/>
              </w:rPr>
            </w:pPr>
            <w:r w:rsidRPr="001967E9">
              <w:rPr>
                <w:i/>
                <w:iCs/>
                <w:noProof/>
                <w:color w:val="FF0000"/>
              </w:rPr>
              <w:t xml:space="preserve">Provide additional detail, including hours of operations (required if existing or proposed): </w:t>
            </w:r>
          </w:p>
          <w:p w14:paraId="2D049B3E" w14:textId="77777777" w:rsidR="00650B5E" w:rsidRPr="00F17C62" w:rsidRDefault="00650B5E" w:rsidP="001D0EA5">
            <w:pPr>
              <w:jc w:val="left"/>
              <w:rPr>
                <w:noProof/>
              </w:rPr>
            </w:pPr>
          </w:p>
        </w:tc>
      </w:tr>
      <w:tr w:rsidR="00650B5E" w:rsidRPr="00F17C62" w14:paraId="3E63E996" w14:textId="77777777" w:rsidTr="00B0700D">
        <w:trPr>
          <w:trHeight w:val="1728"/>
        </w:trPr>
        <w:tc>
          <w:tcPr>
            <w:tcW w:w="806" w:type="dxa"/>
            <w:shd w:val="clear" w:color="auto" w:fill="53565A" w:themeFill="text2"/>
          </w:tcPr>
          <w:p w14:paraId="01FCE61D" w14:textId="41237F67"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3</w:t>
            </w:r>
          </w:p>
        </w:tc>
        <w:tc>
          <w:tcPr>
            <w:tcW w:w="9994" w:type="dxa"/>
            <w:vAlign w:val="top"/>
          </w:tcPr>
          <w:p w14:paraId="1BD8D302" w14:textId="474ECFF5" w:rsidR="00650B5E" w:rsidRPr="00F17C62" w:rsidRDefault="00650B5E" w:rsidP="001D0EA5">
            <w:pPr>
              <w:jc w:val="left"/>
              <w:rPr>
                <w:noProof/>
              </w:rPr>
            </w:pPr>
            <w:r w:rsidRPr="00F17C62">
              <w:rPr>
                <w:noProof/>
              </w:rPr>
              <w:t>Cover/</w:t>
            </w:r>
            <w:r w:rsidR="006E02B3">
              <w:rPr>
                <w:noProof/>
              </w:rPr>
              <w:t>s</w:t>
            </w:r>
            <w:r w:rsidR="006E02B3" w:rsidRPr="00F17C62">
              <w:rPr>
                <w:noProof/>
              </w:rPr>
              <w:t xml:space="preserve">hade </w:t>
            </w:r>
            <w:r w:rsidRPr="00F17C62">
              <w:rPr>
                <w:noProof/>
              </w:rPr>
              <w:t>above chargers</w:t>
            </w:r>
          </w:p>
          <w:p w14:paraId="6823B3DD"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678B7117" w14:textId="77777777" w:rsidR="0050466D" w:rsidRPr="00650A9C" w:rsidRDefault="0050466D" w:rsidP="0050466D">
            <w:pPr>
              <w:jc w:val="left"/>
              <w:rPr>
                <w:rFonts w:cs="Arial"/>
                <w:i/>
                <w:iCs/>
                <w:noProof/>
                <w:color w:val="FF0000"/>
              </w:rPr>
            </w:pPr>
            <w:r w:rsidRPr="00650A9C">
              <w:rPr>
                <w:rFonts w:cs="Arial"/>
                <w:i/>
                <w:iCs/>
                <w:noProof/>
                <w:color w:val="FF0000"/>
              </w:rPr>
              <w:t>Provide additional detail (required if existing or proposed):</w:t>
            </w:r>
          </w:p>
          <w:p w14:paraId="26BD11E3" w14:textId="179B4595" w:rsidR="00650B5E" w:rsidRPr="00F17C62" w:rsidRDefault="00650B5E" w:rsidP="001D0EA5">
            <w:pPr>
              <w:jc w:val="left"/>
              <w:rPr>
                <w:noProof/>
              </w:rPr>
            </w:pPr>
          </w:p>
        </w:tc>
      </w:tr>
      <w:tr w:rsidR="00650B5E" w:rsidRPr="00F17C62" w14:paraId="1DDC0CB8" w14:textId="77777777" w:rsidTr="00B0700D">
        <w:trPr>
          <w:trHeight w:val="1728"/>
        </w:trPr>
        <w:tc>
          <w:tcPr>
            <w:tcW w:w="806" w:type="dxa"/>
            <w:shd w:val="clear" w:color="auto" w:fill="53565A" w:themeFill="text2"/>
          </w:tcPr>
          <w:p w14:paraId="57EC049F" w14:textId="444A7553"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4</w:t>
            </w:r>
          </w:p>
        </w:tc>
        <w:tc>
          <w:tcPr>
            <w:tcW w:w="9994" w:type="dxa"/>
            <w:vAlign w:val="top"/>
          </w:tcPr>
          <w:p w14:paraId="0B143569" w14:textId="0C7E56B2" w:rsidR="00650B5E" w:rsidRPr="00F17C62" w:rsidRDefault="00650B5E" w:rsidP="001D0EA5">
            <w:pPr>
              <w:jc w:val="left"/>
              <w:rPr>
                <w:noProof/>
              </w:rPr>
            </w:pPr>
            <w:r w:rsidRPr="00F17C62">
              <w:rPr>
                <w:noProof/>
              </w:rPr>
              <w:t>Space for pull-through passenger trucks, RVs</w:t>
            </w:r>
            <w:r w:rsidR="007E091D">
              <w:rPr>
                <w:noProof/>
              </w:rPr>
              <w:t>,</w:t>
            </w:r>
            <w:r w:rsidRPr="00F17C62">
              <w:rPr>
                <w:noProof/>
              </w:rPr>
              <w:t xml:space="preserve"> and pulling trailers (including maximum supported vehicle size and turn radius)</w:t>
            </w:r>
          </w:p>
          <w:p w14:paraId="2151BF75"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152ED84C"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62D4EEDA" w14:textId="77777777" w:rsidR="00650B5E" w:rsidRPr="00F17C62" w:rsidRDefault="00650B5E" w:rsidP="001D0EA5">
            <w:pPr>
              <w:jc w:val="left"/>
              <w:rPr>
                <w:noProof/>
              </w:rPr>
            </w:pPr>
          </w:p>
        </w:tc>
      </w:tr>
      <w:tr w:rsidR="00650B5E" w:rsidRPr="00F17C62" w14:paraId="35C1A642" w14:textId="77777777" w:rsidTr="00B0700D">
        <w:trPr>
          <w:trHeight w:val="1728"/>
        </w:trPr>
        <w:tc>
          <w:tcPr>
            <w:tcW w:w="806" w:type="dxa"/>
            <w:shd w:val="clear" w:color="auto" w:fill="53565A" w:themeFill="text2"/>
          </w:tcPr>
          <w:p w14:paraId="3826BD61" w14:textId="18B8854C"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5</w:t>
            </w:r>
          </w:p>
        </w:tc>
        <w:tc>
          <w:tcPr>
            <w:tcW w:w="9994" w:type="dxa"/>
            <w:vAlign w:val="top"/>
          </w:tcPr>
          <w:p w14:paraId="1DE0BB6C" w14:textId="126BBBA9" w:rsidR="00650B5E" w:rsidRPr="00F17C62" w:rsidRDefault="00650B5E" w:rsidP="001D0EA5">
            <w:pPr>
              <w:jc w:val="left"/>
              <w:rPr>
                <w:noProof/>
              </w:rPr>
            </w:pPr>
            <w:r w:rsidRPr="00F17C62">
              <w:rPr>
                <w:noProof/>
              </w:rPr>
              <w:t xml:space="preserve">Spare parts on-site (e.g. cables, connectors, etc.) </w:t>
            </w:r>
          </w:p>
          <w:p w14:paraId="5182EA23"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19EB73F5"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5CD36B21" w14:textId="77777777" w:rsidR="00650B5E" w:rsidRPr="00F17C62" w:rsidRDefault="00650B5E" w:rsidP="001D0EA5">
            <w:pPr>
              <w:jc w:val="left"/>
              <w:rPr>
                <w:noProof/>
              </w:rPr>
            </w:pPr>
          </w:p>
        </w:tc>
      </w:tr>
      <w:tr w:rsidR="00650B5E" w:rsidRPr="00F17C62" w14:paraId="0AD4D9FB" w14:textId="77777777" w:rsidTr="00B0700D">
        <w:trPr>
          <w:trHeight w:val="1728"/>
        </w:trPr>
        <w:tc>
          <w:tcPr>
            <w:tcW w:w="806" w:type="dxa"/>
            <w:shd w:val="clear" w:color="auto" w:fill="53565A" w:themeFill="text2"/>
          </w:tcPr>
          <w:p w14:paraId="15F09B33" w14:textId="6759C27C" w:rsidR="00650B5E" w:rsidRPr="003C102E" w:rsidRDefault="00F1350C" w:rsidP="00BE7237">
            <w:pPr>
              <w:rPr>
                <w:noProof/>
                <w:color w:val="FFFFFF" w:themeColor="background1"/>
              </w:rPr>
            </w:pPr>
            <w:r w:rsidRPr="003C102E">
              <w:rPr>
                <w:noProof/>
                <w:color w:val="FFFFFF" w:themeColor="background1"/>
              </w:rPr>
              <w:t>1</w:t>
            </w:r>
            <w:r w:rsidR="00786275">
              <w:rPr>
                <w:noProof/>
                <w:color w:val="FFFFFF" w:themeColor="background1"/>
              </w:rPr>
              <w:t>3</w:t>
            </w:r>
            <w:r w:rsidR="000A4DD4" w:rsidRPr="003C102E">
              <w:rPr>
                <w:noProof/>
                <w:color w:val="FFFFFF" w:themeColor="background1"/>
              </w:rPr>
              <w:t>.</w:t>
            </w:r>
            <w:r w:rsidR="00B17D80">
              <w:rPr>
                <w:noProof/>
                <w:color w:val="FFFFFF" w:themeColor="background1"/>
              </w:rPr>
              <w:t>6</w:t>
            </w:r>
          </w:p>
        </w:tc>
        <w:tc>
          <w:tcPr>
            <w:tcW w:w="9994" w:type="dxa"/>
            <w:vAlign w:val="top"/>
          </w:tcPr>
          <w:p w14:paraId="61140093" w14:textId="1B39E7B5" w:rsidR="00650B5E" w:rsidRPr="00F17C62" w:rsidRDefault="00650B5E" w:rsidP="001D0EA5">
            <w:pPr>
              <w:jc w:val="left"/>
              <w:rPr>
                <w:noProof/>
              </w:rPr>
            </w:pPr>
            <w:r w:rsidRPr="00F17C62">
              <w:rPr>
                <w:noProof/>
              </w:rPr>
              <w:t xml:space="preserve">Wi-Fi coverage </w:t>
            </w:r>
            <w:r w:rsidR="003634A5">
              <w:rPr>
                <w:noProof/>
              </w:rPr>
              <w:t>for</w:t>
            </w:r>
            <w:r w:rsidR="003634A5" w:rsidRPr="00F17C62">
              <w:rPr>
                <w:noProof/>
              </w:rPr>
              <w:t xml:space="preserve"> </w:t>
            </w:r>
            <w:r w:rsidRPr="00F17C62">
              <w:rPr>
                <w:noProof/>
              </w:rPr>
              <w:t>EV users (Does</w:t>
            </w:r>
            <w:r w:rsidR="003634A5">
              <w:rPr>
                <w:noProof/>
              </w:rPr>
              <w:t xml:space="preserve"> not</w:t>
            </w:r>
            <w:r w:rsidRPr="00F17C62">
              <w:rPr>
                <w:noProof/>
              </w:rPr>
              <w:t xml:space="preserve"> need to be identified on Layout)</w:t>
            </w:r>
          </w:p>
          <w:p w14:paraId="5766F5FF" w14:textId="77777777" w:rsidR="00650B5E" w:rsidRPr="00F17C62" w:rsidRDefault="00650B5E" w:rsidP="001D0EA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594D4447"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7F58C043" w14:textId="77777777" w:rsidR="00650B5E" w:rsidRPr="00F17C62" w:rsidRDefault="00650B5E" w:rsidP="001D0EA5">
            <w:pPr>
              <w:jc w:val="left"/>
              <w:rPr>
                <w:noProof/>
              </w:rPr>
            </w:pPr>
          </w:p>
        </w:tc>
      </w:tr>
    </w:tbl>
    <w:p w14:paraId="43F79D1A" w14:textId="77777777" w:rsidR="001D0EA5" w:rsidRDefault="001D0EA5" w:rsidP="001D0EA5">
      <w:pPr>
        <w:rPr>
          <w:noProof/>
        </w:rPr>
      </w:pPr>
    </w:p>
    <w:tbl>
      <w:tblPr>
        <w:tblStyle w:val="Style1"/>
        <w:tblW w:w="10800" w:type="dxa"/>
        <w:tblLayout w:type="fixed"/>
        <w:tblLook w:val="0420" w:firstRow="1" w:lastRow="0" w:firstColumn="0" w:lastColumn="0" w:noHBand="0" w:noVBand="1"/>
      </w:tblPr>
      <w:tblGrid>
        <w:gridCol w:w="806"/>
        <w:gridCol w:w="9994"/>
      </w:tblGrid>
      <w:tr w:rsidR="000A4DD4" w:rsidRPr="00F17C62" w14:paraId="01D1485D" w14:textId="77777777" w:rsidTr="00B0700D">
        <w:trPr>
          <w:cnfStyle w:val="100000000000" w:firstRow="1" w:lastRow="0" w:firstColumn="0" w:lastColumn="0" w:oddVBand="0" w:evenVBand="0" w:oddHBand="0" w:evenHBand="0" w:firstRowFirstColumn="0" w:firstRowLastColumn="0" w:lastRowFirstColumn="0" w:lastRowLastColumn="0"/>
          <w:trHeight w:val="1172"/>
        </w:trPr>
        <w:tc>
          <w:tcPr>
            <w:tcW w:w="0" w:type="dxa"/>
            <w:gridSpan w:val="2"/>
          </w:tcPr>
          <w:p w14:paraId="22BB2D9B" w14:textId="7A4464D4" w:rsidR="000A4DD4" w:rsidRPr="00F17C62" w:rsidDel="000F1319" w:rsidRDefault="000A4DD4" w:rsidP="00B0700D">
            <w:pPr>
              <w:pStyle w:val="ListParagraph"/>
              <w:keepNext/>
              <w:numPr>
                <w:ilvl w:val="0"/>
                <w:numId w:val="27"/>
              </w:numPr>
              <w:ind w:left="360"/>
              <w:rPr>
                <w:noProof/>
              </w:rPr>
            </w:pPr>
            <w:r w:rsidRPr="009F3B3B">
              <w:rPr>
                <w:rFonts w:ascii="Roboto Slab" w:eastAsia="Times New Roman" w:hAnsi="Roboto Slab"/>
                <w:bCs/>
              </w:rPr>
              <w:lastRenderedPageBreak/>
              <w:t>Additional Amenities</w:t>
            </w:r>
            <w:r w:rsidRPr="003C102E">
              <w:rPr>
                <w:rFonts w:ascii="Roboto Slab" w:eastAsiaTheme="majorEastAsia" w:hAnsi="Roboto Slab" w:cstheme="majorBidi"/>
                <w:caps w:val="0"/>
                <w:noProof/>
                <w:szCs w:val="24"/>
              </w:rPr>
              <w:t>:</w:t>
            </w:r>
            <w:r w:rsidRPr="00CB0CF6">
              <w:rPr>
                <w:rFonts w:ascii="Roboto Slab" w:eastAsia="Times New Roman" w:hAnsi="Roboto Slab"/>
                <w:bCs/>
              </w:rPr>
              <w:t xml:space="preserve"> </w:t>
            </w:r>
            <w:r w:rsidRPr="009F3B3B">
              <w:rPr>
                <w:rFonts w:ascii="Roboto Slab" w:eastAsia="Times New Roman" w:hAnsi="Roboto Slab"/>
                <w:bCs/>
                <w:caps w:val="0"/>
                <w:sz w:val="22"/>
              </w:rPr>
              <w:t>If included in the proposal, describe the approach to each item below and clearly identify each item in the Preliminary Site Design and Layout attached to this application.</w:t>
            </w:r>
            <w:r w:rsidR="00504239">
              <w:rPr>
                <w:rFonts w:ascii="Roboto Slab" w:eastAsia="Times New Roman" w:hAnsi="Roboto Slab"/>
                <w:bCs/>
                <w:caps w:val="0"/>
                <w:sz w:val="22"/>
              </w:rPr>
              <w:t xml:space="preserve"> </w:t>
            </w:r>
            <w:r w:rsidR="00504239" w:rsidRPr="00504239">
              <w:rPr>
                <w:rFonts w:ascii="Roboto Slab" w:eastAsia="Times New Roman" w:hAnsi="Roboto Slab"/>
                <w:bCs/>
                <w:caps w:val="0"/>
                <w:sz w:val="22"/>
              </w:rPr>
              <w:t>Amenities must be within 500-foot walking distance.</w:t>
            </w:r>
          </w:p>
        </w:tc>
      </w:tr>
      <w:tr w:rsidR="00650B5E" w:rsidRPr="00F17C62" w14:paraId="626B3384" w14:textId="77777777" w:rsidTr="00B0700D">
        <w:trPr>
          <w:trHeight w:val="1146"/>
        </w:trPr>
        <w:tc>
          <w:tcPr>
            <w:tcW w:w="806" w:type="dxa"/>
            <w:shd w:val="clear" w:color="auto" w:fill="53565A" w:themeFill="text2"/>
          </w:tcPr>
          <w:p w14:paraId="02EF0A90" w14:textId="4C136AEC"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.1</w:t>
            </w:r>
          </w:p>
        </w:tc>
        <w:tc>
          <w:tcPr>
            <w:tcW w:w="9994" w:type="dxa"/>
          </w:tcPr>
          <w:p w14:paraId="54D1BBF9" w14:textId="6586A002" w:rsidR="00650B5E" w:rsidRPr="00F17C62" w:rsidRDefault="00650B5E" w:rsidP="00BE7237">
            <w:pPr>
              <w:jc w:val="left"/>
              <w:rPr>
                <w:bCs/>
                <w:noProof/>
              </w:rPr>
            </w:pPr>
            <w:r w:rsidRPr="00F17C62">
              <w:rPr>
                <w:bCs/>
                <w:noProof/>
              </w:rPr>
              <w:t xml:space="preserve">Dog Park </w:t>
            </w:r>
          </w:p>
          <w:p w14:paraId="0D253566"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41A06223"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1088928F" w14:textId="77777777" w:rsidR="00650B5E" w:rsidRPr="00F17C62" w:rsidRDefault="00650B5E" w:rsidP="00BE7237">
            <w:pPr>
              <w:jc w:val="left"/>
              <w:rPr>
                <w:bCs/>
                <w:noProof/>
              </w:rPr>
            </w:pPr>
          </w:p>
        </w:tc>
      </w:tr>
      <w:tr w:rsidR="00650B5E" w:rsidRPr="00F17C62" w14:paraId="33F4E693" w14:textId="77777777" w:rsidTr="00B0700D">
        <w:trPr>
          <w:trHeight w:val="1146"/>
        </w:trPr>
        <w:tc>
          <w:tcPr>
            <w:tcW w:w="806" w:type="dxa"/>
            <w:shd w:val="clear" w:color="auto" w:fill="53565A" w:themeFill="text2"/>
          </w:tcPr>
          <w:p w14:paraId="703F7A18" w14:textId="4CEBF012"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.2</w:t>
            </w:r>
          </w:p>
        </w:tc>
        <w:tc>
          <w:tcPr>
            <w:tcW w:w="9994" w:type="dxa"/>
          </w:tcPr>
          <w:p w14:paraId="45A4384D" w14:textId="02855CE2" w:rsidR="00650B5E" w:rsidRPr="00F17C62" w:rsidRDefault="00650B5E" w:rsidP="00BE7237">
            <w:pPr>
              <w:jc w:val="left"/>
              <w:rPr>
                <w:bCs/>
                <w:noProof/>
              </w:rPr>
            </w:pPr>
            <w:r w:rsidRPr="00F17C62">
              <w:rPr>
                <w:bCs/>
                <w:noProof/>
              </w:rPr>
              <w:t xml:space="preserve">Playground Area </w:t>
            </w:r>
          </w:p>
          <w:p w14:paraId="4810CAA6"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2CEBC4A7"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6AB16ECF" w14:textId="77777777" w:rsidR="00650B5E" w:rsidRPr="00F17C62" w:rsidRDefault="00650B5E" w:rsidP="00BE7237">
            <w:pPr>
              <w:jc w:val="left"/>
              <w:rPr>
                <w:bCs/>
                <w:noProof/>
              </w:rPr>
            </w:pPr>
          </w:p>
        </w:tc>
      </w:tr>
      <w:tr w:rsidR="00650B5E" w:rsidRPr="00F17C62" w14:paraId="52FD9A5D" w14:textId="77777777" w:rsidTr="00B0700D">
        <w:trPr>
          <w:trHeight w:val="1146"/>
        </w:trPr>
        <w:tc>
          <w:tcPr>
            <w:tcW w:w="806" w:type="dxa"/>
            <w:shd w:val="clear" w:color="auto" w:fill="53565A" w:themeFill="text2"/>
          </w:tcPr>
          <w:p w14:paraId="20568A39" w14:textId="645A6283"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.3</w:t>
            </w:r>
          </w:p>
        </w:tc>
        <w:tc>
          <w:tcPr>
            <w:tcW w:w="9994" w:type="dxa"/>
          </w:tcPr>
          <w:p w14:paraId="553E540B" w14:textId="4CF2436E" w:rsidR="00650B5E" w:rsidRPr="00F17C62" w:rsidRDefault="00650B5E" w:rsidP="00BE7237">
            <w:pPr>
              <w:jc w:val="left"/>
              <w:rPr>
                <w:bCs/>
                <w:noProof/>
              </w:rPr>
            </w:pPr>
            <w:r w:rsidRPr="00F17C62">
              <w:rPr>
                <w:bCs/>
                <w:noProof/>
              </w:rPr>
              <w:t>Squeegee</w:t>
            </w:r>
          </w:p>
          <w:p w14:paraId="532AFE24"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0EDFE349"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47BDAF5F" w14:textId="77777777" w:rsidR="00650B5E" w:rsidRPr="00F17C62" w:rsidRDefault="00650B5E" w:rsidP="00BE7237">
            <w:pPr>
              <w:jc w:val="left"/>
              <w:rPr>
                <w:bCs/>
                <w:noProof/>
              </w:rPr>
            </w:pPr>
          </w:p>
        </w:tc>
      </w:tr>
      <w:tr w:rsidR="00650B5E" w:rsidRPr="00F17C62" w14:paraId="6BBD9324" w14:textId="77777777" w:rsidTr="00B0700D">
        <w:trPr>
          <w:trHeight w:val="1146"/>
        </w:trPr>
        <w:tc>
          <w:tcPr>
            <w:tcW w:w="806" w:type="dxa"/>
            <w:shd w:val="clear" w:color="auto" w:fill="53565A" w:themeFill="text2"/>
          </w:tcPr>
          <w:p w14:paraId="5E5DDBD6" w14:textId="6D6B5863" w:rsidR="00650B5E" w:rsidRPr="003C102E" w:rsidRDefault="00F1350C" w:rsidP="00BE7237">
            <w:pPr>
              <w:rPr>
                <w:bCs/>
                <w:noProof/>
                <w:color w:val="FFFFFF" w:themeColor="background1"/>
              </w:rPr>
            </w:pPr>
            <w:r w:rsidRPr="003C102E">
              <w:rPr>
                <w:bCs/>
                <w:noProof/>
                <w:color w:val="FFFFFF" w:themeColor="background1"/>
              </w:rPr>
              <w:t>1</w:t>
            </w:r>
            <w:r w:rsidR="00786275">
              <w:rPr>
                <w:bCs/>
                <w:noProof/>
                <w:color w:val="FFFFFF" w:themeColor="background1"/>
              </w:rPr>
              <w:t>4</w:t>
            </w:r>
            <w:r w:rsidR="000A4DD4" w:rsidRPr="003C102E">
              <w:rPr>
                <w:bCs/>
                <w:noProof/>
                <w:color w:val="FFFFFF" w:themeColor="background1"/>
              </w:rPr>
              <w:t>.4</w:t>
            </w:r>
          </w:p>
        </w:tc>
        <w:tc>
          <w:tcPr>
            <w:tcW w:w="9994" w:type="dxa"/>
          </w:tcPr>
          <w:p w14:paraId="6617CD3B" w14:textId="4E512ED1" w:rsidR="00650B5E" w:rsidRPr="00F17C62" w:rsidRDefault="00650B5E" w:rsidP="00BE7237">
            <w:pPr>
              <w:jc w:val="left"/>
              <w:rPr>
                <w:bCs/>
                <w:noProof/>
              </w:rPr>
            </w:pPr>
            <w:r w:rsidRPr="00F17C62">
              <w:rPr>
                <w:bCs/>
                <w:noProof/>
              </w:rPr>
              <w:t xml:space="preserve">Emergency Call Boxes </w:t>
            </w:r>
          </w:p>
          <w:p w14:paraId="3A293C68" w14:textId="77777777" w:rsidR="00650B5E" w:rsidRPr="00F17C62" w:rsidRDefault="00650B5E"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3628247B"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5FD79009" w14:textId="77777777" w:rsidR="00650B5E" w:rsidRPr="00F17C62" w:rsidRDefault="00650B5E" w:rsidP="00BE7237">
            <w:pPr>
              <w:jc w:val="left"/>
              <w:rPr>
                <w:bCs/>
                <w:noProof/>
              </w:rPr>
            </w:pPr>
          </w:p>
        </w:tc>
      </w:tr>
      <w:tr w:rsidR="00C610B7" w:rsidRPr="00F17C62" w14:paraId="2D48E123" w14:textId="77777777" w:rsidTr="00B0700D">
        <w:trPr>
          <w:trHeight w:val="1146"/>
        </w:trPr>
        <w:tc>
          <w:tcPr>
            <w:tcW w:w="806" w:type="dxa"/>
            <w:shd w:val="clear" w:color="auto" w:fill="53565A" w:themeFill="text2"/>
          </w:tcPr>
          <w:p w14:paraId="4E311A23" w14:textId="646B3970" w:rsidR="00C610B7" w:rsidRPr="003C102E" w:rsidRDefault="00C610B7" w:rsidP="00C610B7">
            <w:pPr>
              <w:rPr>
                <w:bCs/>
                <w:noProof/>
                <w:color w:val="FFFFFF" w:themeColor="background1"/>
              </w:rPr>
            </w:pPr>
            <w:r>
              <w:rPr>
                <w:noProof/>
                <w:color w:val="FFFFFF" w:themeColor="background1"/>
              </w:rPr>
              <w:t>1</w:t>
            </w:r>
            <w:r w:rsidR="00786275">
              <w:rPr>
                <w:noProof/>
                <w:color w:val="FFFFFF" w:themeColor="background1"/>
              </w:rPr>
              <w:t>4</w:t>
            </w:r>
            <w:r>
              <w:rPr>
                <w:noProof/>
                <w:color w:val="FFFFFF" w:themeColor="background1"/>
              </w:rPr>
              <w:t>.5</w:t>
            </w:r>
          </w:p>
        </w:tc>
        <w:tc>
          <w:tcPr>
            <w:tcW w:w="9994" w:type="dxa"/>
          </w:tcPr>
          <w:p w14:paraId="197CC1CC" w14:textId="77777777" w:rsidR="0050466D" w:rsidRPr="001967E9" w:rsidRDefault="00C610B7" w:rsidP="0050466D">
            <w:pPr>
              <w:jc w:val="left"/>
              <w:rPr>
                <w:rFonts w:cs="Arial"/>
                <w:i/>
                <w:iCs/>
                <w:noProof/>
                <w:color w:val="FF0000"/>
              </w:rPr>
            </w:pPr>
            <w:r w:rsidRPr="00F17C62">
              <w:rPr>
                <w:noProof/>
              </w:rPr>
              <w:t>Additional parking spaces for overflow</w:t>
            </w:r>
            <w:r w:rsidRPr="00F17C62">
              <w:rPr>
                <w:noProof/>
              </w:rPr>
              <w:br/>
            </w: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r w:rsidRPr="00F17C62">
              <w:rPr>
                <w:noProof/>
              </w:rPr>
              <w:br/>
            </w:r>
            <w:r w:rsidR="0050466D" w:rsidRPr="001967E9">
              <w:rPr>
                <w:rFonts w:cs="Arial"/>
                <w:i/>
                <w:iCs/>
                <w:noProof/>
                <w:color w:val="FF0000"/>
              </w:rPr>
              <w:t>Provide additional detail (required if existing or proposed):</w:t>
            </w:r>
          </w:p>
          <w:p w14:paraId="0941AF97" w14:textId="005691D1" w:rsidR="00C610B7" w:rsidRPr="00F17C62" w:rsidRDefault="00C610B7" w:rsidP="00C610B7">
            <w:pPr>
              <w:jc w:val="left"/>
              <w:rPr>
                <w:noProof/>
              </w:rPr>
            </w:pPr>
          </w:p>
          <w:p w14:paraId="37F9F98A" w14:textId="77777777" w:rsidR="00C610B7" w:rsidRPr="00F17C62" w:rsidRDefault="00C610B7" w:rsidP="00C610B7">
            <w:pPr>
              <w:jc w:val="left"/>
              <w:rPr>
                <w:noProof/>
              </w:rPr>
            </w:pPr>
          </w:p>
          <w:p w14:paraId="4CC499B0" w14:textId="77777777" w:rsidR="00C610B7" w:rsidRPr="00F17C62" w:rsidRDefault="00C610B7" w:rsidP="00C610B7">
            <w:pPr>
              <w:rPr>
                <w:bCs/>
                <w:noProof/>
              </w:rPr>
            </w:pPr>
          </w:p>
        </w:tc>
      </w:tr>
      <w:tr w:rsidR="00C610B7" w:rsidRPr="00F17C62" w14:paraId="5650A249" w14:textId="77777777" w:rsidTr="00B0700D">
        <w:trPr>
          <w:trHeight w:val="1146"/>
        </w:trPr>
        <w:tc>
          <w:tcPr>
            <w:tcW w:w="806" w:type="dxa"/>
            <w:shd w:val="clear" w:color="auto" w:fill="53565A" w:themeFill="text2"/>
          </w:tcPr>
          <w:p w14:paraId="48368EF8" w14:textId="67DE920B" w:rsidR="00C610B7" w:rsidRDefault="00C610B7" w:rsidP="00C610B7">
            <w:pPr>
              <w:rPr>
                <w:noProof/>
                <w:color w:val="FFFFFF" w:themeColor="background1"/>
              </w:rPr>
            </w:pPr>
            <w:r>
              <w:rPr>
                <w:noProof/>
                <w:color w:val="FFFFFF" w:themeColor="background1"/>
              </w:rPr>
              <w:t>1</w:t>
            </w:r>
            <w:r w:rsidR="00786275">
              <w:rPr>
                <w:noProof/>
                <w:color w:val="FFFFFF" w:themeColor="background1"/>
              </w:rPr>
              <w:t>4</w:t>
            </w:r>
            <w:r>
              <w:rPr>
                <w:noProof/>
                <w:color w:val="FFFFFF" w:themeColor="background1"/>
              </w:rPr>
              <w:t>.6</w:t>
            </w:r>
          </w:p>
        </w:tc>
        <w:tc>
          <w:tcPr>
            <w:tcW w:w="9994" w:type="dxa"/>
          </w:tcPr>
          <w:p w14:paraId="67A56808" w14:textId="77777777" w:rsidR="00C610B7" w:rsidRPr="00F17C62" w:rsidRDefault="00C610B7" w:rsidP="00C610B7">
            <w:pPr>
              <w:jc w:val="left"/>
              <w:rPr>
                <w:noProof/>
              </w:rPr>
            </w:pPr>
            <w:r w:rsidRPr="00F17C62">
              <w:rPr>
                <w:noProof/>
              </w:rPr>
              <w:t>Seating/Benches</w:t>
            </w:r>
          </w:p>
          <w:p w14:paraId="4F94EA2D" w14:textId="77777777" w:rsidR="00C610B7" w:rsidRPr="00F17C62" w:rsidRDefault="00C610B7" w:rsidP="00C610B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43062540" w14:textId="77777777" w:rsidR="0050466D" w:rsidRPr="001967E9" w:rsidRDefault="0050466D" w:rsidP="0050466D">
            <w:pPr>
              <w:jc w:val="left"/>
              <w:rPr>
                <w:rFonts w:cs="Arial"/>
                <w:i/>
                <w:iCs/>
                <w:noProof/>
                <w:color w:val="FF0000"/>
              </w:rPr>
            </w:pPr>
            <w:r w:rsidRPr="001967E9">
              <w:rPr>
                <w:rFonts w:cs="Arial"/>
                <w:i/>
                <w:iCs/>
                <w:noProof/>
                <w:color w:val="FF0000"/>
              </w:rPr>
              <w:t>Provide additional detail (required if existing or proposed):</w:t>
            </w:r>
          </w:p>
          <w:p w14:paraId="7017A638" w14:textId="77777777" w:rsidR="00C610B7" w:rsidRPr="00F17C62" w:rsidRDefault="00C610B7" w:rsidP="00C610B7">
            <w:pPr>
              <w:rPr>
                <w:noProof/>
              </w:rPr>
            </w:pPr>
          </w:p>
        </w:tc>
      </w:tr>
    </w:tbl>
    <w:p w14:paraId="3EFE61F2" w14:textId="65AE87F2" w:rsidR="00F54982" w:rsidRDefault="00F54982" w:rsidP="00B0700D">
      <w:pPr>
        <w:spacing w:after="0"/>
        <w:rPr>
          <w:noProof/>
        </w:rPr>
      </w:pPr>
    </w:p>
    <w:p w14:paraId="73A245BF" w14:textId="77777777" w:rsidR="00F54982" w:rsidRDefault="00F54982">
      <w:pPr>
        <w:rPr>
          <w:noProof/>
        </w:rPr>
      </w:pPr>
      <w:r>
        <w:rPr>
          <w:noProof/>
        </w:rPr>
        <w:br w:type="page"/>
      </w:r>
    </w:p>
    <w:tbl>
      <w:tblPr>
        <w:tblStyle w:val="Style1"/>
        <w:tblW w:w="10800" w:type="dxa"/>
        <w:tblLayout w:type="fixed"/>
        <w:tblLook w:val="0420" w:firstRow="1" w:lastRow="0" w:firstColumn="0" w:lastColumn="0" w:noHBand="0" w:noVBand="1"/>
      </w:tblPr>
      <w:tblGrid>
        <w:gridCol w:w="806"/>
        <w:gridCol w:w="9994"/>
      </w:tblGrid>
      <w:tr w:rsidR="009F3B3B" w:rsidRPr="00F17C62" w14:paraId="54C4D49E" w14:textId="77777777" w:rsidTr="00685305">
        <w:trPr>
          <w:cnfStyle w:val="100000000000" w:firstRow="1" w:lastRow="0" w:firstColumn="0" w:lastColumn="0" w:oddVBand="0" w:evenVBand="0" w:oddHBand="0" w:evenHBand="0" w:firstRowFirstColumn="0" w:firstRowLastColumn="0" w:lastRowFirstColumn="0" w:lastRowLastColumn="0"/>
          <w:trHeight w:val="255"/>
        </w:trPr>
        <w:tc>
          <w:tcPr>
            <w:tcW w:w="10800" w:type="dxa"/>
            <w:gridSpan w:val="2"/>
          </w:tcPr>
          <w:p w14:paraId="69509DDB" w14:textId="354F9E19" w:rsidR="009F3B3B" w:rsidRPr="00F17C62" w:rsidRDefault="009F3B3B" w:rsidP="00B0700D">
            <w:pPr>
              <w:pStyle w:val="TextBox"/>
              <w:rPr>
                <w:rFonts w:ascii="Roboto Slab" w:hAnsi="Roboto Slab"/>
              </w:rPr>
            </w:pPr>
            <w:r w:rsidRPr="00F17C62">
              <w:rPr>
                <w:rFonts w:ascii="Roboto Slab" w:hAnsi="Roboto Slab"/>
                <w:color w:val="FFFFFF" w:themeColor="background1"/>
              </w:rPr>
              <w:lastRenderedPageBreak/>
              <w:t>Innovation and Resiliency</w:t>
            </w:r>
          </w:p>
        </w:tc>
      </w:tr>
      <w:tr w:rsidR="009F3B3B" w:rsidRPr="00F17C62" w14:paraId="6DD55BF1" w14:textId="77777777" w:rsidTr="00685305">
        <w:trPr>
          <w:trHeight w:val="255"/>
        </w:trPr>
        <w:tc>
          <w:tcPr>
            <w:tcW w:w="10800" w:type="dxa"/>
            <w:gridSpan w:val="2"/>
            <w:shd w:val="clear" w:color="auto" w:fill="007681" w:themeFill="accent3"/>
          </w:tcPr>
          <w:p w14:paraId="1E1D871E" w14:textId="52035189" w:rsidR="009F3B3B" w:rsidRPr="00F17C62" w:rsidRDefault="009F3B3B" w:rsidP="00B0700D">
            <w:pPr>
              <w:pStyle w:val="ListParagraph"/>
              <w:numPr>
                <w:ilvl w:val="0"/>
                <w:numId w:val="27"/>
              </w:numPr>
              <w:ind w:left="360"/>
              <w:rPr>
                <w:noProof/>
              </w:rPr>
            </w:pPr>
            <w:r w:rsidRPr="009F3B3B">
              <w:rPr>
                <w:rFonts w:ascii="Roboto Slab" w:eastAsiaTheme="majorEastAsia" w:hAnsi="Roboto Slab" w:cstheme="majorBidi"/>
                <w:caps/>
                <w:noProof/>
                <w:color w:val="FFFFFF" w:themeColor="background1"/>
                <w:sz w:val="24"/>
                <w:szCs w:val="24"/>
              </w:rPr>
              <w:t>Approach to Site Resiliency:</w:t>
            </w:r>
            <w:r w:rsidRPr="00CB0CF6">
              <w:rPr>
                <w:rFonts w:ascii="Roboto Slab" w:eastAsia="Times New Roman" w:hAnsi="Roboto Slab"/>
                <w:bCs/>
                <w:color w:val="FFFFFF" w:themeColor="background1"/>
              </w:rPr>
              <w:t xml:space="preserve">  If included in the proposal, describe your proposed approach to site resiliency in the areas described below.</w:t>
            </w:r>
            <w:r w:rsidRPr="00CB0CF6">
              <w:rPr>
                <w:b/>
                <w:noProof/>
                <w:color w:val="FFFFFF" w:themeColor="background1"/>
              </w:rPr>
              <w:t xml:space="preserve"> </w:t>
            </w:r>
          </w:p>
        </w:tc>
      </w:tr>
      <w:tr w:rsidR="009F3B3B" w:rsidRPr="00F17C62" w14:paraId="6105FF04" w14:textId="77777777" w:rsidTr="00B0700D">
        <w:trPr>
          <w:trHeight w:val="1296"/>
        </w:trPr>
        <w:tc>
          <w:tcPr>
            <w:tcW w:w="806" w:type="dxa"/>
            <w:shd w:val="clear" w:color="auto" w:fill="53565A" w:themeFill="text2"/>
          </w:tcPr>
          <w:p w14:paraId="66E950A6" w14:textId="662E78D9"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.1</w:t>
            </w:r>
          </w:p>
        </w:tc>
        <w:tc>
          <w:tcPr>
            <w:tcW w:w="9994" w:type="dxa"/>
            <w:vAlign w:val="top"/>
            <w:hideMark/>
          </w:tcPr>
          <w:p w14:paraId="2D3528C9" w14:textId="14D558E4" w:rsidR="009F3B3B" w:rsidRPr="00F17C62" w:rsidRDefault="009F3B3B" w:rsidP="00BE7237">
            <w:pPr>
              <w:jc w:val="left"/>
              <w:rPr>
                <w:bCs/>
                <w:noProof/>
              </w:rPr>
            </w:pPr>
            <w:r w:rsidRPr="00F17C62">
              <w:rPr>
                <w:bCs/>
                <w:noProof/>
              </w:rPr>
              <w:t xml:space="preserve">Back-Up Power  </w:t>
            </w:r>
          </w:p>
          <w:p w14:paraId="6B6A60C9"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6F8AF675" w14:textId="77777777" w:rsidR="009426FF" w:rsidRPr="001967E9" w:rsidRDefault="009426FF" w:rsidP="009426FF">
            <w:pPr>
              <w:jc w:val="left"/>
              <w:rPr>
                <w:rFonts w:cs="Arial"/>
                <w:i/>
                <w:iCs/>
                <w:noProof/>
                <w:color w:val="FF0000"/>
              </w:rPr>
            </w:pPr>
            <w:r w:rsidRPr="001967E9">
              <w:rPr>
                <w:rFonts w:cs="Arial"/>
                <w:i/>
                <w:iCs/>
                <w:noProof/>
                <w:color w:val="FF0000"/>
              </w:rPr>
              <w:t>Provide additional detail (required if existing or proposed):</w:t>
            </w:r>
          </w:p>
          <w:p w14:paraId="25B148EE" w14:textId="77777777" w:rsidR="009F3B3B" w:rsidRPr="00F17C62" w:rsidRDefault="009F3B3B" w:rsidP="00BE7237">
            <w:pPr>
              <w:jc w:val="left"/>
              <w:rPr>
                <w:i/>
                <w:iCs/>
                <w:noProof/>
              </w:rPr>
            </w:pPr>
          </w:p>
          <w:p w14:paraId="1D47A808" w14:textId="77777777" w:rsidR="009F3B3B" w:rsidRPr="00F17C62" w:rsidRDefault="009F3B3B" w:rsidP="00BE7237">
            <w:pPr>
              <w:jc w:val="left"/>
              <w:rPr>
                <w:noProof/>
              </w:rPr>
            </w:pPr>
          </w:p>
        </w:tc>
      </w:tr>
      <w:tr w:rsidR="009F3B3B" w:rsidRPr="00F17C62" w14:paraId="23FF921B" w14:textId="77777777" w:rsidTr="00B0700D">
        <w:trPr>
          <w:trHeight w:val="1296"/>
        </w:trPr>
        <w:tc>
          <w:tcPr>
            <w:tcW w:w="806" w:type="dxa"/>
            <w:shd w:val="clear" w:color="auto" w:fill="53565A" w:themeFill="text2"/>
          </w:tcPr>
          <w:p w14:paraId="6A8DB5F8" w14:textId="498CE06E"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.2</w:t>
            </w:r>
          </w:p>
        </w:tc>
        <w:tc>
          <w:tcPr>
            <w:tcW w:w="9994" w:type="dxa"/>
          </w:tcPr>
          <w:p w14:paraId="3E151A90" w14:textId="7135513B" w:rsidR="009F3B3B" w:rsidRPr="00F17C62" w:rsidRDefault="009F3B3B" w:rsidP="00BE7237">
            <w:pPr>
              <w:jc w:val="left"/>
              <w:rPr>
                <w:noProof/>
              </w:rPr>
            </w:pPr>
            <w:r w:rsidRPr="00F17C62">
              <w:rPr>
                <w:noProof/>
              </w:rPr>
              <w:t>Undergrounding of lines/conduits</w:t>
            </w:r>
          </w:p>
          <w:p w14:paraId="4AA8E58C"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28173636" w14:textId="77777777" w:rsidR="009426FF" w:rsidRPr="001967E9" w:rsidRDefault="009426FF" w:rsidP="009426FF">
            <w:pPr>
              <w:jc w:val="left"/>
              <w:rPr>
                <w:rFonts w:cs="Arial"/>
                <w:i/>
                <w:iCs/>
                <w:noProof/>
                <w:color w:val="FF0000"/>
              </w:rPr>
            </w:pPr>
            <w:r w:rsidRPr="001967E9">
              <w:rPr>
                <w:rFonts w:cs="Arial"/>
                <w:i/>
                <w:iCs/>
                <w:noProof/>
                <w:color w:val="FF0000"/>
              </w:rPr>
              <w:t>Provide additional detail (required if existing or proposed):</w:t>
            </w:r>
          </w:p>
          <w:p w14:paraId="3C33A2F6" w14:textId="77777777" w:rsidR="009F3B3B" w:rsidRPr="00F17C62" w:rsidRDefault="009F3B3B" w:rsidP="00BE7237">
            <w:pPr>
              <w:jc w:val="left"/>
              <w:rPr>
                <w:noProof/>
              </w:rPr>
            </w:pPr>
          </w:p>
        </w:tc>
      </w:tr>
      <w:tr w:rsidR="009F3B3B" w:rsidRPr="00F17C62" w14:paraId="47454846" w14:textId="77777777" w:rsidTr="00B0700D">
        <w:trPr>
          <w:trHeight w:val="1296"/>
        </w:trPr>
        <w:tc>
          <w:tcPr>
            <w:tcW w:w="806" w:type="dxa"/>
            <w:shd w:val="clear" w:color="auto" w:fill="53565A" w:themeFill="text2"/>
          </w:tcPr>
          <w:p w14:paraId="0398EA60" w14:textId="30170F07" w:rsidR="009F3B3B" w:rsidRPr="00707E79" w:rsidRDefault="00F1350C" w:rsidP="00BE7237">
            <w:pPr>
              <w:rPr>
                <w:noProof/>
                <w:color w:val="FFFFFF" w:themeColor="background1"/>
              </w:rPr>
            </w:pPr>
            <w:r w:rsidRPr="00707E79">
              <w:rPr>
                <w:noProof/>
                <w:color w:val="FFFFFF" w:themeColor="background1"/>
              </w:rPr>
              <w:t>1</w:t>
            </w:r>
            <w:r w:rsidR="00786275">
              <w:rPr>
                <w:noProof/>
                <w:color w:val="FFFFFF" w:themeColor="background1"/>
              </w:rPr>
              <w:t>5</w:t>
            </w:r>
            <w:r w:rsidR="009F3B3B" w:rsidRPr="00707E79">
              <w:rPr>
                <w:noProof/>
                <w:color w:val="FFFFFF" w:themeColor="background1"/>
              </w:rPr>
              <w:t>.3</w:t>
            </w:r>
          </w:p>
        </w:tc>
        <w:tc>
          <w:tcPr>
            <w:tcW w:w="9994" w:type="dxa"/>
            <w:vAlign w:val="top"/>
          </w:tcPr>
          <w:p w14:paraId="1E94EE60" w14:textId="78FAFB91" w:rsidR="009F3B3B" w:rsidRPr="00F17C62" w:rsidRDefault="009F3B3B" w:rsidP="00BE7237">
            <w:pPr>
              <w:jc w:val="left"/>
              <w:rPr>
                <w:noProof/>
              </w:rPr>
            </w:pPr>
            <w:r w:rsidRPr="00F17C62">
              <w:rPr>
                <w:noProof/>
              </w:rPr>
              <w:t>Energy Storage</w:t>
            </w:r>
          </w:p>
          <w:p w14:paraId="5289A72D" w14:textId="77777777" w:rsidR="009F3B3B" w:rsidRPr="00F17C62" w:rsidRDefault="009F3B3B" w:rsidP="00BE7237">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37ECE410" w14:textId="77777777" w:rsidR="009426FF" w:rsidRPr="001967E9" w:rsidRDefault="009426FF" w:rsidP="009426FF">
            <w:pPr>
              <w:jc w:val="left"/>
              <w:rPr>
                <w:rFonts w:cs="Arial"/>
                <w:i/>
                <w:iCs/>
                <w:noProof/>
                <w:color w:val="FF0000"/>
              </w:rPr>
            </w:pPr>
            <w:r w:rsidRPr="001967E9">
              <w:rPr>
                <w:rFonts w:cs="Arial"/>
                <w:i/>
                <w:iCs/>
                <w:noProof/>
                <w:color w:val="FF0000"/>
              </w:rPr>
              <w:t>Provide additional detail (required if existing or proposed):</w:t>
            </w:r>
          </w:p>
          <w:p w14:paraId="6B6971F2" w14:textId="77777777" w:rsidR="009F3B3B" w:rsidRPr="00F17C62" w:rsidRDefault="009F3B3B" w:rsidP="00BE7237">
            <w:pPr>
              <w:jc w:val="left"/>
              <w:rPr>
                <w:noProof/>
              </w:rPr>
            </w:pPr>
          </w:p>
        </w:tc>
      </w:tr>
      <w:tr w:rsidR="00F10FE5" w:rsidRPr="00F17C62" w14:paraId="08A26AC7" w14:textId="77777777" w:rsidTr="00B0700D">
        <w:trPr>
          <w:trHeight w:val="1296"/>
        </w:trPr>
        <w:tc>
          <w:tcPr>
            <w:tcW w:w="806" w:type="dxa"/>
            <w:shd w:val="clear" w:color="auto" w:fill="53565A" w:themeFill="text2"/>
          </w:tcPr>
          <w:p w14:paraId="5DC78901" w14:textId="73F08A85" w:rsidR="00F10FE5" w:rsidRPr="00707E79" w:rsidRDefault="00F10FE5" w:rsidP="00F10FE5">
            <w:pPr>
              <w:rPr>
                <w:noProof/>
                <w:color w:val="FFFFFF" w:themeColor="background1"/>
              </w:rPr>
            </w:pPr>
            <w:r w:rsidRPr="00B0700D">
              <w:rPr>
                <w:noProof/>
                <w:color w:val="FFFFFF" w:themeColor="background1"/>
              </w:rPr>
              <w:t>1</w:t>
            </w:r>
            <w:r w:rsidR="00786275">
              <w:rPr>
                <w:noProof/>
                <w:color w:val="FFFFFF" w:themeColor="background1"/>
              </w:rPr>
              <w:t>5</w:t>
            </w:r>
            <w:r w:rsidRPr="00B0700D">
              <w:rPr>
                <w:noProof/>
                <w:color w:val="FFFFFF" w:themeColor="background1"/>
              </w:rPr>
              <w:t>.4</w:t>
            </w:r>
          </w:p>
        </w:tc>
        <w:tc>
          <w:tcPr>
            <w:tcW w:w="9994" w:type="dxa"/>
            <w:vAlign w:val="top"/>
          </w:tcPr>
          <w:p w14:paraId="7DF1B606" w14:textId="77777777" w:rsidR="00F10FE5" w:rsidRPr="00707E79" w:rsidRDefault="00F10FE5" w:rsidP="00F10FE5">
            <w:pPr>
              <w:jc w:val="left"/>
              <w:rPr>
                <w:caps/>
                <w:noProof/>
              </w:rPr>
            </w:pPr>
            <w:r w:rsidRPr="00707E79">
              <w:rPr>
                <w:noProof/>
              </w:rPr>
              <w:t>Environmental Hardening</w:t>
            </w:r>
          </w:p>
          <w:p w14:paraId="3CE101E9" w14:textId="77777777" w:rsidR="00F10FE5" w:rsidRPr="00707E79" w:rsidRDefault="00F10FE5" w:rsidP="00F10FE5">
            <w:pPr>
              <w:jc w:val="left"/>
              <w:rPr>
                <w:caps/>
                <w:noProof/>
              </w:rPr>
            </w:pPr>
            <w:r w:rsidRPr="00707E79">
              <w:rPr>
                <w:rFonts w:ascii="Segoe UI Symbol" w:hAnsi="Segoe UI Symbol" w:cs="Segoe UI Symbol"/>
                <w:noProof/>
              </w:rPr>
              <w:t>☐</w:t>
            </w:r>
            <w:r w:rsidRPr="00707E79">
              <w:rPr>
                <w:noProof/>
              </w:rPr>
              <w:t xml:space="preserve"> Existing </w:t>
            </w:r>
            <w:r w:rsidRPr="00707E79">
              <w:rPr>
                <w:rFonts w:ascii="Segoe UI Symbol" w:hAnsi="Segoe UI Symbol" w:cs="Segoe UI Symbol"/>
                <w:noProof/>
              </w:rPr>
              <w:t>☐</w:t>
            </w:r>
            <w:r w:rsidRPr="00707E79">
              <w:rPr>
                <w:noProof/>
              </w:rPr>
              <w:t xml:space="preserve"> Proposed </w:t>
            </w:r>
          </w:p>
          <w:p w14:paraId="5962428C" w14:textId="77777777" w:rsidR="009426FF" w:rsidRPr="001967E9" w:rsidRDefault="009426FF" w:rsidP="009426FF">
            <w:pPr>
              <w:jc w:val="left"/>
              <w:rPr>
                <w:rFonts w:cs="Arial"/>
                <w:i/>
                <w:iCs/>
                <w:noProof/>
                <w:color w:val="FF0000"/>
              </w:rPr>
            </w:pPr>
            <w:r w:rsidRPr="001967E9">
              <w:rPr>
                <w:rFonts w:cs="Arial"/>
                <w:i/>
                <w:iCs/>
                <w:noProof/>
                <w:color w:val="FF0000"/>
              </w:rPr>
              <w:t>Provide additional detail (required if existing or proposed):</w:t>
            </w:r>
          </w:p>
          <w:p w14:paraId="4ADFD95C" w14:textId="77777777" w:rsidR="00F10FE5" w:rsidRPr="00F17C62" w:rsidRDefault="00F10FE5" w:rsidP="00F10FE5">
            <w:pPr>
              <w:rPr>
                <w:noProof/>
              </w:rPr>
            </w:pPr>
          </w:p>
        </w:tc>
      </w:tr>
      <w:tr w:rsidR="00F10FE5" w:rsidRPr="00F17C62" w14:paraId="0487914A" w14:textId="77777777" w:rsidTr="00B0700D">
        <w:trPr>
          <w:trHeight w:val="1296"/>
        </w:trPr>
        <w:tc>
          <w:tcPr>
            <w:tcW w:w="806" w:type="dxa"/>
            <w:shd w:val="clear" w:color="auto" w:fill="53565A" w:themeFill="text2"/>
          </w:tcPr>
          <w:p w14:paraId="049DE3FB" w14:textId="69A8B869" w:rsidR="00F10FE5" w:rsidRPr="00707E79" w:rsidRDefault="00F10FE5" w:rsidP="00F10FE5">
            <w:pPr>
              <w:rPr>
                <w:noProof/>
                <w:color w:val="FFFFFF" w:themeColor="background1"/>
              </w:rPr>
            </w:pPr>
            <w:r w:rsidRPr="00707E79">
              <w:rPr>
                <w:noProof/>
                <w:color w:val="FFFFFF" w:themeColor="background1"/>
              </w:rPr>
              <w:t>1</w:t>
            </w:r>
            <w:r w:rsidR="00786275">
              <w:rPr>
                <w:noProof/>
                <w:color w:val="FFFFFF" w:themeColor="background1"/>
              </w:rPr>
              <w:t>5</w:t>
            </w:r>
            <w:r w:rsidRPr="00707E79">
              <w:rPr>
                <w:noProof/>
                <w:color w:val="FFFFFF" w:themeColor="background1"/>
              </w:rPr>
              <w:t>.5</w:t>
            </w:r>
          </w:p>
        </w:tc>
        <w:tc>
          <w:tcPr>
            <w:tcW w:w="9994" w:type="dxa"/>
          </w:tcPr>
          <w:p w14:paraId="767B5E9A" w14:textId="77777777" w:rsidR="00F10FE5" w:rsidRPr="00F17C62" w:rsidRDefault="00F10FE5" w:rsidP="00F10FE5">
            <w:pPr>
              <w:jc w:val="left"/>
              <w:rPr>
                <w:noProof/>
              </w:rPr>
            </w:pPr>
            <w:r w:rsidRPr="00F17C62">
              <w:rPr>
                <w:noProof/>
              </w:rPr>
              <w:t xml:space="preserve">Future </w:t>
            </w:r>
            <w:r>
              <w:rPr>
                <w:noProof/>
              </w:rPr>
              <w:t>P</w:t>
            </w:r>
            <w:r w:rsidRPr="00F17C62">
              <w:rPr>
                <w:noProof/>
              </w:rPr>
              <w:t>roofing (</w:t>
            </w:r>
            <w:r>
              <w:rPr>
                <w:noProof/>
              </w:rPr>
              <w:t>proposed installation during construction period of extra conduit, larger transformer,</w:t>
            </w:r>
            <w:r w:rsidRPr="00F17C62">
              <w:rPr>
                <w:noProof/>
              </w:rPr>
              <w:t xml:space="preserve"> etc.)</w:t>
            </w:r>
          </w:p>
          <w:p w14:paraId="75E92DEE" w14:textId="77777777" w:rsidR="00F10FE5" w:rsidRPr="00F17C62" w:rsidRDefault="00F10FE5" w:rsidP="00F10FE5">
            <w:pPr>
              <w:jc w:val="left"/>
              <w:rPr>
                <w:noProof/>
              </w:rPr>
            </w:pPr>
            <w:r w:rsidRPr="00F17C62">
              <w:rPr>
                <w:rFonts w:ascii="Segoe UI Symbol" w:hAnsi="Segoe UI Symbol" w:cs="Segoe UI Symbol"/>
                <w:noProof/>
              </w:rPr>
              <w:t>☐</w:t>
            </w:r>
            <w:r w:rsidRPr="00F17C62">
              <w:rPr>
                <w:noProof/>
              </w:rPr>
              <w:t xml:space="preserve"> Existing </w:t>
            </w:r>
            <w:r w:rsidRPr="00F17C62">
              <w:rPr>
                <w:rFonts w:ascii="Segoe UI Symbol" w:hAnsi="Segoe UI Symbol" w:cs="Segoe UI Symbol"/>
                <w:noProof/>
              </w:rPr>
              <w:t>☐</w:t>
            </w:r>
            <w:r w:rsidRPr="00F17C62">
              <w:rPr>
                <w:noProof/>
              </w:rPr>
              <w:t xml:space="preserve"> Proposed </w:t>
            </w:r>
            <w:r w:rsidRPr="00F17C62">
              <w:rPr>
                <w:rFonts w:ascii="Segoe UI Symbol" w:hAnsi="Segoe UI Symbol" w:cs="Segoe UI Symbol"/>
                <w:noProof/>
              </w:rPr>
              <w:t>☐</w:t>
            </w:r>
            <w:r w:rsidRPr="00F17C62">
              <w:rPr>
                <w:noProof/>
              </w:rPr>
              <w:t xml:space="preserve"> N/A</w:t>
            </w:r>
          </w:p>
          <w:p w14:paraId="7D7BA301" w14:textId="77777777" w:rsidR="009426FF" w:rsidRPr="001967E9" w:rsidRDefault="009426FF" w:rsidP="009426FF">
            <w:pPr>
              <w:jc w:val="left"/>
              <w:rPr>
                <w:rFonts w:cs="Arial"/>
                <w:i/>
                <w:iCs/>
                <w:noProof/>
                <w:color w:val="FF0000"/>
              </w:rPr>
            </w:pPr>
            <w:r w:rsidRPr="001967E9">
              <w:rPr>
                <w:rFonts w:cs="Arial"/>
                <w:i/>
                <w:iCs/>
                <w:noProof/>
                <w:color w:val="FF0000"/>
              </w:rPr>
              <w:t>Provide additional detail (required if existing or proposed):</w:t>
            </w:r>
          </w:p>
          <w:p w14:paraId="383FD97E" w14:textId="77777777" w:rsidR="00F10FE5" w:rsidRPr="00F17C62" w:rsidRDefault="00F10FE5" w:rsidP="00B0700D">
            <w:pPr>
              <w:jc w:val="left"/>
              <w:rPr>
                <w:noProof/>
              </w:rPr>
            </w:pPr>
          </w:p>
        </w:tc>
      </w:tr>
      <w:tr w:rsidR="00F10FE5" w:rsidRPr="00F17C62" w14:paraId="3ABBB994" w14:textId="77777777" w:rsidTr="00B0700D">
        <w:trPr>
          <w:trHeight w:val="1008"/>
        </w:trPr>
        <w:tc>
          <w:tcPr>
            <w:tcW w:w="806" w:type="dxa"/>
            <w:shd w:val="clear" w:color="auto" w:fill="53565A" w:themeFill="text2"/>
          </w:tcPr>
          <w:p w14:paraId="0A32F290" w14:textId="03F700B3" w:rsidR="00F10FE5" w:rsidRPr="00707E79" w:rsidRDefault="00F10FE5" w:rsidP="00F10FE5">
            <w:pPr>
              <w:rPr>
                <w:noProof/>
                <w:color w:val="FFFFFF" w:themeColor="background1"/>
              </w:rPr>
            </w:pPr>
            <w:r w:rsidRPr="00707E79">
              <w:rPr>
                <w:noProof/>
                <w:color w:val="FFFFFF" w:themeColor="background1"/>
              </w:rPr>
              <w:t>1</w:t>
            </w:r>
            <w:r w:rsidR="00786275">
              <w:rPr>
                <w:noProof/>
                <w:color w:val="FFFFFF" w:themeColor="background1"/>
              </w:rPr>
              <w:t>5</w:t>
            </w:r>
            <w:r w:rsidRPr="00707E79">
              <w:rPr>
                <w:noProof/>
                <w:color w:val="FFFFFF" w:themeColor="background1"/>
              </w:rPr>
              <w:t>.6</w:t>
            </w:r>
          </w:p>
        </w:tc>
        <w:tc>
          <w:tcPr>
            <w:tcW w:w="9994" w:type="dxa"/>
            <w:vAlign w:val="top"/>
          </w:tcPr>
          <w:p w14:paraId="5F9037DB" w14:textId="77777777" w:rsidR="00F10FE5" w:rsidRPr="00F17C62" w:rsidRDefault="00F10FE5" w:rsidP="00B0700D">
            <w:pPr>
              <w:jc w:val="left"/>
              <w:rPr>
                <w:noProof/>
              </w:rPr>
            </w:pPr>
            <w:r w:rsidRPr="00F17C62">
              <w:rPr>
                <w:noProof/>
              </w:rPr>
              <w:t xml:space="preserve">Any additional information on site resiliency: </w:t>
            </w:r>
          </w:p>
        </w:tc>
      </w:tr>
    </w:tbl>
    <w:p w14:paraId="346CF9A4" w14:textId="1742504F" w:rsidR="00BF1E82" w:rsidRDefault="00BF1E82" w:rsidP="00BE7237">
      <w:pPr>
        <w:rPr>
          <w:ins w:id="9" w:author="Ruesch, Mary Catherine" w:date="2024-03-18T10:14:00Z"/>
          <w:noProof/>
          <w:color w:val="FFFFFF" w:themeColor="background1"/>
        </w:rPr>
      </w:pPr>
    </w:p>
    <w:p w14:paraId="660FAD48" w14:textId="77777777" w:rsidR="00BF1E82" w:rsidRDefault="00BF1E82">
      <w:pPr>
        <w:rPr>
          <w:ins w:id="10" w:author="Ruesch, Mary Catherine" w:date="2024-03-18T10:14:00Z"/>
          <w:noProof/>
          <w:color w:val="FFFFFF" w:themeColor="background1"/>
        </w:rPr>
      </w:pPr>
      <w:ins w:id="11" w:author="Ruesch, Mary Catherine" w:date="2024-03-18T10:14:00Z">
        <w:r>
          <w:rPr>
            <w:noProof/>
            <w:color w:val="FFFFFF" w:themeColor="background1"/>
          </w:rPr>
          <w:br w:type="page"/>
        </w:r>
      </w:ins>
    </w:p>
    <w:p w14:paraId="39A8AEAF" w14:textId="77777777" w:rsidR="00E26BD6" w:rsidRDefault="00E26BD6" w:rsidP="00BE7237">
      <w:pPr>
        <w:rPr>
          <w:noProof/>
          <w:color w:val="FFFFFF" w:themeColor="background1"/>
        </w:rPr>
      </w:pPr>
    </w:p>
    <w:tbl>
      <w:tblPr>
        <w:tblStyle w:val="Style1"/>
        <w:tblW w:w="10800" w:type="dxa"/>
        <w:tblLayout w:type="fixed"/>
        <w:tblLook w:val="0420" w:firstRow="1" w:lastRow="0" w:firstColumn="0" w:lastColumn="0" w:noHBand="0" w:noVBand="1"/>
      </w:tblPr>
      <w:tblGrid>
        <w:gridCol w:w="810"/>
        <w:gridCol w:w="9990"/>
      </w:tblGrid>
      <w:tr w:rsidR="009F3B3B" w:rsidRPr="00F17C62" w14:paraId="780461C3" w14:textId="77777777">
        <w:trPr>
          <w:cnfStyle w:val="100000000000" w:firstRow="1" w:lastRow="0" w:firstColumn="0" w:lastColumn="0" w:oddVBand="0" w:evenVBand="0" w:oddHBand="0" w:evenHBand="0" w:firstRowFirstColumn="0" w:firstRowLastColumn="0" w:lastRowFirstColumn="0" w:lastRowLastColumn="0"/>
          <w:trHeight w:val="1010"/>
        </w:trPr>
        <w:tc>
          <w:tcPr>
            <w:tcW w:w="10800" w:type="dxa"/>
            <w:gridSpan w:val="2"/>
          </w:tcPr>
          <w:p w14:paraId="7093FAAB" w14:textId="2A540F50" w:rsidR="009F3B3B" w:rsidRPr="00F17C62" w:rsidRDefault="009F3B3B" w:rsidP="00B0700D">
            <w:pPr>
              <w:pStyle w:val="ListParagraph"/>
              <w:numPr>
                <w:ilvl w:val="0"/>
                <w:numId w:val="27"/>
              </w:numPr>
              <w:ind w:left="360"/>
              <w:rPr>
                <w:noProof/>
              </w:rPr>
            </w:pPr>
            <w:r w:rsidRPr="00A84BA6">
              <w:rPr>
                <w:rFonts w:ascii="Roboto Slab" w:eastAsiaTheme="majorEastAsia" w:hAnsi="Roboto Slab" w:cstheme="majorBidi"/>
                <w:szCs w:val="24"/>
              </w:rPr>
              <w:t>Approach to Innovation:</w:t>
            </w:r>
            <w:r w:rsidRPr="00ED7F87">
              <w:rPr>
                <w:rFonts w:ascii="Roboto Slab" w:eastAsia="Times New Roman" w:hAnsi="Roboto Slab"/>
              </w:rPr>
              <w:t xml:space="preserve">  </w:t>
            </w:r>
            <w:r w:rsidR="00C20046" w:rsidRPr="00C20046">
              <w:rPr>
                <w:rFonts w:ascii="Roboto Slab" w:eastAsia="Times New Roman" w:hAnsi="Roboto Slab"/>
                <w:bCs/>
                <w:caps w:val="0"/>
                <w:sz w:val="22"/>
              </w:rPr>
              <w:t xml:space="preserve">Describe your proposed approach to workforce </w:t>
            </w:r>
            <w:r w:rsidR="00A84BA6">
              <w:rPr>
                <w:rFonts w:ascii="Roboto Slab" w:eastAsia="Times New Roman" w:hAnsi="Roboto Slab"/>
                <w:bCs/>
                <w:caps w:val="0"/>
                <w:sz w:val="22"/>
              </w:rPr>
              <w:br/>
            </w:r>
            <w:r w:rsidR="00C20046" w:rsidRPr="00C20046">
              <w:rPr>
                <w:rFonts w:ascii="Roboto Slab" w:eastAsia="Times New Roman" w:hAnsi="Roboto Slab"/>
                <w:bCs/>
                <w:caps w:val="0"/>
                <w:sz w:val="22"/>
              </w:rPr>
              <w:t>in the areas described below.</w:t>
            </w:r>
          </w:p>
        </w:tc>
      </w:tr>
      <w:tr w:rsidR="00707E79" w:rsidRPr="00F17C62" w14:paraId="11E2ED06" w14:textId="77777777" w:rsidTr="00B0700D">
        <w:trPr>
          <w:trHeight w:val="1296"/>
        </w:trPr>
        <w:tc>
          <w:tcPr>
            <w:tcW w:w="810" w:type="dxa"/>
            <w:shd w:val="clear" w:color="auto" w:fill="53565A" w:themeFill="text2"/>
          </w:tcPr>
          <w:p w14:paraId="3E12EE9B" w14:textId="4F5188E5" w:rsidR="007458BB" w:rsidRPr="007458BB" w:rsidRDefault="007458BB" w:rsidP="00BE7237">
            <w:pPr>
              <w:rPr>
                <w:noProof/>
                <w:color w:val="FFFFFF" w:themeColor="background1"/>
              </w:rPr>
            </w:pPr>
            <w:r w:rsidRPr="007458BB">
              <w:rPr>
                <w:noProof/>
                <w:color w:val="FFFFFF" w:themeColor="background1"/>
              </w:rPr>
              <w:t>1</w:t>
            </w:r>
            <w:r w:rsidR="00786275">
              <w:rPr>
                <w:noProof/>
                <w:color w:val="FFFFFF" w:themeColor="background1"/>
              </w:rPr>
              <w:t>6</w:t>
            </w:r>
            <w:r w:rsidRPr="007458BB">
              <w:rPr>
                <w:noProof/>
                <w:color w:val="FFFFFF" w:themeColor="background1"/>
              </w:rPr>
              <w:t>.1</w:t>
            </w:r>
          </w:p>
        </w:tc>
        <w:tc>
          <w:tcPr>
            <w:tcW w:w="9990" w:type="dxa"/>
            <w:vAlign w:val="top"/>
          </w:tcPr>
          <w:p w14:paraId="5B27688E" w14:textId="69687B7C" w:rsidR="00707E79" w:rsidRPr="00F17C62" w:rsidRDefault="00C20046" w:rsidP="00E26BD6">
            <w:pPr>
              <w:jc w:val="left"/>
              <w:rPr>
                <w:noProof/>
              </w:rPr>
            </w:pPr>
            <w:r w:rsidRPr="00C20046">
              <w:rPr>
                <w:noProof/>
              </w:rPr>
              <w:t>If included in the proposal, describe your proposed approach to site innovation, including innovations that may reduce costs or bring additional value to EV drivers and the Project:</w:t>
            </w:r>
          </w:p>
        </w:tc>
      </w:tr>
      <w:tr w:rsidR="008D7D45" w:rsidRPr="00F17C62" w14:paraId="3AB0D2C7" w14:textId="77777777" w:rsidTr="00B0700D">
        <w:trPr>
          <w:trHeight w:val="1296"/>
        </w:trPr>
        <w:tc>
          <w:tcPr>
            <w:tcW w:w="810" w:type="dxa"/>
            <w:shd w:val="clear" w:color="auto" w:fill="53565A" w:themeFill="text2"/>
          </w:tcPr>
          <w:p w14:paraId="56038301" w14:textId="5A8AC0F3" w:rsidR="008D7D45" w:rsidRPr="007D6901" w:rsidRDefault="008D7D45" w:rsidP="00BE7237">
            <w:pPr>
              <w:rPr>
                <w:noProof/>
                <w:color w:val="FF0000"/>
              </w:rPr>
            </w:pPr>
            <w:r w:rsidRPr="007D6901">
              <w:rPr>
                <w:noProof/>
                <w:color w:val="FF0000"/>
              </w:rPr>
              <w:t>16.2</w:t>
            </w:r>
          </w:p>
        </w:tc>
        <w:tc>
          <w:tcPr>
            <w:tcW w:w="9990" w:type="dxa"/>
            <w:vAlign w:val="top"/>
          </w:tcPr>
          <w:p w14:paraId="13DA75B2" w14:textId="73D6224E" w:rsidR="008D7D45" w:rsidRPr="007D6901" w:rsidRDefault="00362CB6" w:rsidP="004F1976">
            <w:pPr>
              <w:jc w:val="left"/>
              <w:rPr>
                <w:noProof/>
                <w:color w:val="FF0000"/>
              </w:rPr>
            </w:pPr>
            <w:r w:rsidRPr="007D6901">
              <w:rPr>
                <w:noProof/>
                <w:color w:val="FF0000"/>
              </w:rPr>
              <w:t xml:space="preserve">Provide the supported output voltage range of the EV </w:t>
            </w:r>
            <w:r w:rsidR="004F1976" w:rsidRPr="007D6901">
              <w:rPr>
                <w:noProof/>
                <w:color w:val="FF0000"/>
              </w:rPr>
              <w:t>charging equipment</w:t>
            </w:r>
            <w:r w:rsidR="00184576" w:rsidRPr="007D6901">
              <w:rPr>
                <w:noProof/>
                <w:color w:val="FF0000"/>
              </w:rPr>
              <w:t>:</w:t>
            </w:r>
          </w:p>
          <w:p w14:paraId="3EEA5EB1" w14:textId="77777777" w:rsidR="004F1976" w:rsidRPr="007D6901" w:rsidRDefault="004F1976" w:rsidP="004F1976">
            <w:pPr>
              <w:jc w:val="left"/>
              <w:rPr>
                <w:noProof/>
                <w:color w:val="FF0000"/>
              </w:rPr>
            </w:pPr>
            <w:r w:rsidRPr="007D6901">
              <w:rPr>
                <w:noProof/>
                <w:color w:val="FF0000"/>
              </w:rPr>
              <w:t>Minimum voltage</w:t>
            </w:r>
            <w:r w:rsidR="00184576" w:rsidRPr="007D6901">
              <w:rPr>
                <w:noProof/>
                <w:color w:val="FF0000"/>
              </w:rPr>
              <w:t xml:space="preserve"> supported:</w:t>
            </w:r>
          </w:p>
          <w:p w14:paraId="5FC599F9" w14:textId="0E8E7C05" w:rsidR="00184576" w:rsidRPr="007D6901" w:rsidRDefault="00184576" w:rsidP="007D6901">
            <w:pPr>
              <w:jc w:val="left"/>
              <w:rPr>
                <w:noProof/>
                <w:color w:val="FF0000"/>
              </w:rPr>
            </w:pPr>
            <w:r w:rsidRPr="007D6901">
              <w:rPr>
                <w:noProof/>
                <w:color w:val="FF0000"/>
              </w:rPr>
              <w:t xml:space="preserve">Maximum voltage supported: </w:t>
            </w:r>
          </w:p>
        </w:tc>
      </w:tr>
    </w:tbl>
    <w:p w14:paraId="03E452FE" w14:textId="218DDCB6" w:rsidR="0073131E" w:rsidRPr="00F17C62" w:rsidRDefault="0073131E" w:rsidP="00B0700D">
      <w:pPr>
        <w:spacing w:after="0"/>
        <w:rPr>
          <w:noProof/>
        </w:rPr>
      </w:pPr>
    </w:p>
    <w:tbl>
      <w:tblPr>
        <w:tblStyle w:val="Style1"/>
        <w:tblW w:w="10800" w:type="dxa"/>
        <w:tblLayout w:type="fixed"/>
        <w:tblLook w:val="0420" w:firstRow="1" w:lastRow="0" w:firstColumn="0" w:lastColumn="0" w:noHBand="0" w:noVBand="1"/>
      </w:tblPr>
      <w:tblGrid>
        <w:gridCol w:w="806"/>
        <w:gridCol w:w="9994"/>
      </w:tblGrid>
      <w:tr w:rsidR="00707E79" w:rsidRPr="00F17C62" w14:paraId="7FC09E19" w14:textId="77777777" w:rsidTr="00B0700D">
        <w:trPr>
          <w:cnfStyle w:val="100000000000" w:firstRow="1" w:lastRow="0" w:firstColumn="0" w:lastColumn="0" w:oddVBand="0" w:evenVBand="0" w:oddHBand="0" w:evenHBand="0" w:firstRowFirstColumn="0" w:firstRowLastColumn="0" w:lastRowFirstColumn="0" w:lastRowLastColumn="0"/>
          <w:trHeight w:val="255"/>
        </w:trPr>
        <w:tc>
          <w:tcPr>
            <w:tcW w:w="0" w:type="dxa"/>
            <w:gridSpan w:val="2"/>
          </w:tcPr>
          <w:p w14:paraId="2235A9D2" w14:textId="2A8E38C9" w:rsidR="00707E79" w:rsidRPr="00A84BA6" w:rsidRDefault="00707E79" w:rsidP="00B0700D">
            <w:pPr>
              <w:pStyle w:val="TextBox"/>
              <w:rPr>
                <w:rFonts w:ascii="Roboto Slab" w:hAnsi="Roboto Slab"/>
              </w:rPr>
            </w:pPr>
            <w:r w:rsidRPr="00A84BA6">
              <w:rPr>
                <w:rFonts w:ascii="Roboto Slab" w:hAnsi="Roboto Slab"/>
                <w:color w:val="FFFFFF" w:themeColor="background1"/>
              </w:rPr>
              <w:t>Workforce, Equity</w:t>
            </w:r>
            <w:r w:rsidR="00AF11E8" w:rsidRPr="00A84BA6">
              <w:rPr>
                <w:rFonts w:ascii="Roboto Slab" w:hAnsi="Roboto Slab"/>
                <w:color w:val="FFFFFF" w:themeColor="background1"/>
              </w:rPr>
              <w:t>,</w:t>
            </w:r>
            <w:r w:rsidRPr="00A84BA6">
              <w:rPr>
                <w:rFonts w:ascii="Roboto Slab" w:hAnsi="Roboto Slab"/>
                <w:color w:val="FFFFFF" w:themeColor="background1"/>
              </w:rPr>
              <w:t xml:space="preserve"> and Rural Considerations</w:t>
            </w:r>
          </w:p>
        </w:tc>
      </w:tr>
      <w:tr w:rsidR="00707E79" w:rsidRPr="00F17C62" w14:paraId="52188B4D" w14:textId="77777777" w:rsidTr="00B0700D">
        <w:trPr>
          <w:trHeight w:val="345"/>
        </w:trPr>
        <w:tc>
          <w:tcPr>
            <w:tcW w:w="0" w:type="dxa"/>
            <w:gridSpan w:val="2"/>
            <w:shd w:val="clear" w:color="auto" w:fill="007681" w:themeFill="accent3"/>
          </w:tcPr>
          <w:p w14:paraId="1B7E29DC" w14:textId="7C68A675" w:rsidR="00707E79" w:rsidRPr="00A84BA6" w:rsidRDefault="00707E79" w:rsidP="00B0700D">
            <w:pPr>
              <w:pStyle w:val="ListParagraph"/>
              <w:numPr>
                <w:ilvl w:val="0"/>
                <w:numId w:val="27"/>
              </w:numPr>
              <w:ind w:left="360"/>
              <w:rPr>
                <w:rFonts w:ascii="Roboto Slab" w:eastAsia="Times New Roman" w:hAnsi="Roboto Slab"/>
                <w:bCs/>
                <w:color w:val="FFFFFF" w:themeColor="background1"/>
              </w:rPr>
            </w:pPr>
            <w:r w:rsidRPr="00A84BA6">
              <w:rPr>
                <w:rFonts w:ascii="Roboto Slab" w:eastAsiaTheme="majorEastAsia" w:hAnsi="Roboto Slab" w:cstheme="majorBidi"/>
                <w:caps/>
                <w:noProof/>
                <w:color w:val="FFFFFF" w:themeColor="background1"/>
                <w:sz w:val="24"/>
                <w:szCs w:val="24"/>
              </w:rPr>
              <w:t>Approach to Workforce:</w:t>
            </w:r>
            <w:r w:rsidRPr="00A84BA6">
              <w:rPr>
                <w:rFonts w:ascii="Roboto Slab" w:eastAsia="Times New Roman" w:hAnsi="Roboto Slab"/>
                <w:bCs/>
                <w:color w:val="FFFFFF" w:themeColor="background1"/>
              </w:rPr>
              <w:t xml:space="preserve"> Describe your proposed approach to workforce </w:t>
            </w:r>
            <w:r w:rsidR="00A84BA6">
              <w:rPr>
                <w:rFonts w:ascii="Roboto Slab" w:eastAsia="Times New Roman" w:hAnsi="Roboto Slab"/>
                <w:bCs/>
                <w:color w:val="FFFFFF" w:themeColor="background1"/>
              </w:rPr>
              <w:br/>
            </w:r>
            <w:r w:rsidRPr="00A84BA6">
              <w:rPr>
                <w:rFonts w:ascii="Roboto Slab" w:eastAsia="Times New Roman" w:hAnsi="Roboto Slab"/>
                <w:bCs/>
                <w:color w:val="FFFFFF" w:themeColor="background1"/>
              </w:rPr>
              <w:t>in the areas described below.</w:t>
            </w:r>
          </w:p>
        </w:tc>
      </w:tr>
      <w:tr w:rsidR="00707E79" w:rsidRPr="00F17C62" w14:paraId="5D1F1A65" w14:textId="77777777" w:rsidTr="00B0700D">
        <w:trPr>
          <w:trHeight w:val="1152"/>
        </w:trPr>
        <w:tc>
          <w:tcPr>
            <w:tcW w:w="806" w:type="dxa"/>
            <w:shd w:val="clear" w:color="auto" w:fill="53565A" w:themeFill="text2"/>
          </w:tcPr>
          <w:p w14:paraId="0BF226E1" w14:textId="6DD5D65E" w:rsidR="00707E79" w:rsidRDefault="00F1350C" w:rsidP="00BE7237">
            <w:pPr>
              <w:rPr>
                <w:noProof/>
              </w:rPr>
            </w:pPr>
            <w:r w:rsidRPr="00E8381B">
              <w:rPr>
                <w:color w:val="FFFFFF" w:themeColor="background1"/>
              </w:rPr>
              <w:t>1</w:t>
            </w:r>
            <w:r w:rsidR="00786275">
              <w:rPr>
                <w:color w:val="FFFFFF" w:themeColor="background1"/>
              </w:rPr>
              <w:t>7</w:t>
            </w:r>
            <w:r w:rsidR="00707E79" w:rsidRPr="00E8381B">
              <w:rPr>
                <w:color w:val="FFFFFF" w:themeColor="background1"/>
              </w:rPr>
              <w:t>.1</w:t>
            </w:r>
          </w:p>
        </w:tc>
        <w:tc>
          <w:tcPr>
            <w:tcW w:w="9994" w:type="dxa"/>
            <w:vAlign w:val="top"/>
          </w:tcPr>
          <w:p w14:paraId="565A74AB" w14:textId="05BF2516" w:rsidR="00707E79" w:rsidRPr="00F17C62" w:rsidRDefault="00707E79" w:rsidP="00BE7237">
            <w:pPr>
              <w:jc w:val="left"/>
              <w:rPr>
                <w:noProof/>
              </w:rPr>
            </w:pPr>
            <w:r w:rsidRPr="00F17C62">
              <w:rPr>
                <w:noProof/>
              </w:rPr>
              <w:t>Describe approach to recruiting, training, and maintaining a qualified workforce, per the requirements of the NOFO:</w:t>
            </w:r>
          </w:p>
          <w:p w14:paraId="582B60A2" w14:textId="77777777" w:rsidR="00707E79" w:rsidRPr="00F17C62" w:rsidRDefault="00707E79" w:rsidP="00BE7237">
            <w:pPr>
              <w:jc w:val="left"/>
              <w:rPr>
                <w:noProof/>
              </w:rPr>
            </w:pPr>
          </w:p>
          <w:p w14:paraId="12A4F386" w14:textId="163DB3E7" w:rsidR="00707E79" w:rsidRPr="00F17C62" w:rsidRDefault="00707E79" w:rsidP="00BE7237">
            <w:pPr>
              <w:jc w:val="left"/>
              <w:rPr>
                <w:b/>
                <w:bCs/>
                <w:noProof/>
              </w:rPr>
            </w:pPr>
          </w:p>
        </w:tc>
      </w:tr>
    </w:tbl>
    <w:p w14:paraId="43C7A2C0" w14:textId="59E5B7C8" w:rsidR="006864D1" w:rsidRDefault="006864D1" w:rsidP="00BE7237">
      <w:pPr>
        <w:rPr>
          <w:ins w:id="12" w:author="Ruesch, Mary Catherine" w:date="2024-03-18T10:14:00Z"/>
        </w:rPr>
      </w:pPr>
    </w:p>
    <w:p w14:paraId="5CC8610D" w14:textId="77777777" w:rsidR="006864D1" w:rsidRDefault="006864D1">
      <w:pPr>
        <w:rPr>
          <w:ins w:id="13" w:author="Ruesch, Mary Catherine" w:date="2024-03-18T10:14:00Z"/>
        </w:rPr>
      </w:pPr>
      <w:ins w:id="14" w:author="Ruesch, Mary Catherine" w:date="2024-03-18T10:14:00Z">
        <w:r>
          <w:br w:type="page"/>
        </w:r>
      </w:ins>
    </w:p>
    <w:p w14:paraId="5F83AF37" w14:textId="77777777" w:rsidR="00C76652" w:rsidRDefault="00C76652" w:rsidP="00BE7237"/>
    <w:tbl>
      <w:tblPr>
        <w:tblStyle w:val="Style1"/>
        <w:tblW w:w="10800" w:type="dxa"/>
        <w:tblLayout w:type="fixed"/>
        <w:tblLook w:val="0420" w:firstRow="1" w:lastRow="0" w:firstColumn="0" w:lastColumn="0" w:noHBand="0" w:noVBand="1"/>
      </w:tblPr>
      <w:tblGrid>
        <w:gridCol w:w="806"/>
        <w:gridCol w:w="9994"/>
      </w:tblGrid>
      <w:tr w:rsidR="00707E79" w:rsidRPr="00F17C62" w14:paraId="384EC5CC" w14:textId="77777777" w:rsidTr="00B0700D">
        <w:trPr>
          <w:cnfStyle w:val="100000000000" w:firstRow="1" w:lastRow="0" w:firstColumn="0" w:lastColumn="0" w:oddVBand="0" w:evenVBand="0" w:oddHBand="0" w:evenHBand="0" w:firstRowFirstColumn="0" w:firstRowLastColumn="0" w:lastRowFirstColumn="0" w:lastRowLastColumn="0"/>
          <w:trHeight w:val="1460"/>
        </w:trPr>
        <w:tc>
          <w:tcPr>
            <w:tcW w:w="0" w:type="dxa"/>
            <w:gridSpan w:val="2"/>
          </w:tcPr>
          <w:p w14:paraId="158206E2" w14:textId="2A2A6B37" w:rsidR="00707E79" w:rsidRPr="00A84BA6" w:rsidRDefault="00E84657" w:rsidP="00B0700D">
            <w:pPr>
              <w:pStyle w:val="ListParagraph"/>
              <w:numPr>
                <w:ilvl w:val="0"/>
                <w:numId w:val="27"/>
              </w:numPr>
              <w:ind w:left="360"/>
              <w:rPr>
                <w:rFonts w:ascii="Roboto Slab" w:hAnsi="Roboto Slab"/>
              </w:rPr>
            </w:pPr>
            <w:r w:rsidRPr="00A84BA6">
              <w:rPr>
                <w:rFonts w:ascii="Roboto Slab" w:eastAsiaTheme="majorEastAsia" w:hAnsi="Roboto Slab" w:cstheme="majorBidi"/>
                <w:caps w:val="0"/>
                <w:szCs w:val="24"/>
              </w:rPr>
              <w:t>EQUITY AND DISADVANTAGED COMMUNITY (DAC) CONSIDERATIONS</w:t>
            </w:r>
            <w:r w:rsidR="00707E79" w:rsidRPr="00A84BA6">
              <w:rPr>
                <w:rFonts w:ascii="Roboto Slab" w:eastAsiaTheme="majorEastAsia" w:hAnsi="Roboto Slab" w:cstheme="majorBidi"/>
                <w:caps w:val="0"/>
                <w:szCs w:val="24"/>
              </w:rPr>
              <w:t>:</w:t>
            </w:r>
            <w:r w:rsidR="00707E79" w:rsidRPr="00A84BA6">
              <w:rPr>
                <w:rFonts w:ascii="Roboto Slab" w:eastAsia="Times New Roman" w:hAnsi="Roboto Slab"/>
              </w:rPr>
              <w:t xml:space="preserve"> </w:t>
            </w:r>
            <w:r w:rsidR="00707E79" w:rsidRPr="00A84BA6">
              <w:rPr>
                <w:rFonts w:ascii="Roboto Slab" w:eastAsia="Times New Roman" w:hAnsi="Roboto Slab"/>
                <w:bCs/>
                <w:caps w:val="0"/>
                <w:sz w:val="22"/>
              </w:rPr>
              <w:t xml:space="preserve">Describe your proposed approach to equity and DAC considerations in the areas described below. (Guidance on how to identify if proposed site is located in a DAC using the CJEST tool or DOT DAC tool and provide census tract(s) of benefitted communities can be </w:t>
            </w:r>
            <w:hyperlink r:id="rId13" w:history="1">
              <w:r w:rsidR="00707E79" w:rsidRPr="00A84BA6">
                <w:rPr>
                  <w:rStyle w:val="Hyperlink"/>
                  <w:rFonts w:ascii="Roboto Slab" w:eastAsia="Times New Roman" w:hAnsi="Roboto Slab"/>
                  <w:bCs/>
                  <w:color w:val="FFFFFF" w:themeColor="background1"/>
                </w:rPr>
                <w:t>found here.</w:t>
              </w:r>
              <w:r w:rsidR="00707E79" w:rsidRPr="00A84BA6">
                <w:rPr>
                  <w:rStyle w:val="Hyperlink"/>
                  <w:rFonts w:ascii="Roboto Slab" w:eastAsia="Times New Roman" w:hAnsi="Roboto Slab"/>
                  <w:bCs/>
                  <w:caps w:val="0"/>
                  <w:sz w:val="22"/>
                </w:rPr>
                <w:t>)</w:t>
              </w:r>
            </w:hyperlink>
            <w:r w:rsidR="00707E79" w:rsidRPr="00A84BA6">
              <w:rPr>
                <w:rFonts w:ascii="Roboto Slab" w:hAnsi="Roboto Slab"/>
              </w:rPr>
              <w:t xml:space="preserve"> </w:t>
            </w:r>
          </w:p>
        </w:tc>
      </w:tr>
      <w:tr w:rsidR="00707E79" w:rsidRPr="00F17C62" w14:paraId="16B3B242" w14:textId="77777777" w:rsidTr="00B0700D">
        <w:trPr>
          <w:trHeight w:val="1350"/>
        </w:trPr>
        <w:tc>
          <w:tcPr>
            <w:tcW w:w="806" w:type="dxa"/>
            <w:shd w:val="clear" w:color="auto" w:fill="53565A" w:themeFill="text2"/>
          </w:tcPr>
          <w:p w14:paraId="61637EE3" w14:textId="685039F5"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.1</w:t>
            </w:r>
          </w:p>
        </w:tc>
        <w:tc>
          <w:tcPr>
            <w:tcW w:w="9994" w:type="dxa"/>
            <w:vAlign w:val="top"/>
          </w:tcPr>
          <w:p w14:paraId="4106F7B4" w14:textId="51B76C6F" w:rsidR="00707E79" w:rsidRPr="00F17C62" w:rsidRDefault="00707E79" w:rsidP="00BE7237">
            <w:pPr>
              <w:jc w:val="left"/>
              <w:rPr>
                <w:noProof/>
              </w:rPr>
            </w:pPr>
            <w:r w:rsidRPr="00F17C62">
              <w:rPr>
                <w:noProof/>
              </w:rPr>
              <w:t xml:space="preserve">Project is located in a Historically Underserved Community or DAC </w:t>
            </w:r>
          </w:p>
          <w:p w14:paraId="43599101" w14:textId="77777777" w:rsidR="00707E79" w:rsidRPr="00F17C62" w:rsidRDefault="00707E79" w:rsidP="00BE7237">
            <w:pPr>
              <w:jc w:val="left"/>
              <w:rPr>
                <w:noProof/>
              </w:rPr>
            </w:pPr>
            <w:r w:rsidRPr="00F17C62">
              <w:rPr>
                <w:rFonts w:ascii="Segoe UI Symbol" w:hAnsi="Segoe UI Symbol" w:cs="Segoe UI Symbol"/>
                <w:noProof/>
              </w:rPr>
              <w:t>☐</w:t>
            </w:r>
            <w:r w:rsidRPr="00F17C62">
              <w:rPr>
                <w:noProof/>
              </w:rPr>
              <w:t>Yes </w:t>
            </w:r>
            <w:r w:rsidRPr="00F17C62">
              <w:rPr>
                <w:rFonts w:ascii="Segoe UI Symbol" w:hAnsi="Segoe UI Symbol" w:cs="Segoe UI Symbol"/>
                <w:noProof/>
              </w:rPr>
              <w:t>☐</w:t>
            </w:r>
            <w:r w:rsidRPr="00F17C62">
              <w:rPr>
                <w:noProof/>
              </w:rPr>
              <w:t xml:space="preserve"> No</w:t>
            </w:r>
          </w:p>
          <w:p w14:paraId="5E1C9A52" w14:textId="77777777" w:rsidR="00707E79" w:rsidRPr="00F17C62" w:rsidRDefault="00707E79" w:rsidP="00BE7237">
            <w:pPr>
              <w:jc w:val="left"/>
              <w:rPr>
                <w:i/>
                <w:iCs/>
                <w:noProof/>
              </w:rPr>
            </w:pPr>
            <w:r w:rsidRPr="00F17C62">
              <w:rPr>
                <w:i/>
                <w:iCs/>
                <w:noProof/>
              </w:rPr>
              <w:t>Detailed Description:</w:t>
            </w:r>
          </w:p>
          <w:p w14:paraId="0A591628" w14:textId="77777777" w:rsidR="00707E79" w:rsidRPr="00F17C62" w:rsidRDefault="00707E79" w:rsidP="00BE7237">
            <w:pPr>
              <w:jc w:val="left"/>
              <w:rPr>
                <w:noProof/>
              </w:rPr>
            </w:pPr>
          </w:p>
        </w:tc>
      </w:tr>
      <w:tr w:rsidR="00707E79" w:rsidRPr="00F17C62" w14:paraId="1999A12B" w14:textId="77777777" w:rsidTr="00B0700D">
        <w:trPr>
          <w:trHeight w:val="1622"/>
        </w:trPr>
        <w:tc>
          <w:tcPr>
            <w:tcW w:w="806" w:type="dxa"/>
            <w:shd w:val="clear" w:color="auto" w:fill="53565A" w:themeFill="text2"/>
          </w:tcPr>
          <w:p w14:paraId="12C4D76E" w14:textId="00C3EDE9"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.2</w:t>
            </w:r>
          </w:p>
        </w:tc>
        <w:tc>
          <w:tcPr>
            <w:tcW w:w="9994" w:type="dxa"/>
            <w:vAlign w:val="top"/>
          </w:tcPr>
          <w:p w14:paraId="06CA4A86" w14:textId="3A6B58C9" w:rsidR="00707E79" w:rsidRPr="00F17C62" w:rsidRDefault="00707E79" w:rsidP="00BE7237">
            <w:pPr>
              <w:jc w:val="left"/>
              <w:rPr>
                <w:b/>
                <w:bCs/>
                <w:noProof/>
              </w:rPr>
            </w:pPr>
            <w:r w:rsidRPr="00F17C62">
              <w:rPr>
                <w:noProof/>
              </w:rPr>
              <w:t>Describe current or future engagement and outreach efforts that include the groups and individuals identified as a DAC:</w:t>
            </w:r>
          </w:p>
        </w:tc>
      </w:tr>
      <w:tr w:rsidR="00707E79" w:rsidRPr="00F17C62" w14:paraId="6CF10B66" w14:textId="77777777" w:rsidTr="00B0700D">
        <w:trPr>
          <w:trHeight w:val="1712"/>
        </w:trPr>
        <w:tc>
          <w:tcPr>
            <w:tcW w:w="806" w:type="dxa"/>
            <w:shd w:val="clear" w:color="auto" w:fill="53565A" w:themeFill="text2"/>
          </w:tcPr>
          <w:p w14:paraId="71010758" w14:textId="3A9C0346" w:rsidR="00707E79" w:rsidRPr="00707E79" w:rsidRDefault="00786275" w:rsidP="00BE7237">
            <w:pPr>
              <w:rPr>
                <w:noProof/>
                <w:color w:val="FFFFFF" w:themeColor="background1"/>
              </w:rPr>
            </w:pPr>
            <w:r>
              <w:rPr>
                <w:noProof/>
                <w:color w:val="FFFFFF" w:themeColor="background1"/>
              </w:rPr>
              <w:t>18</w:t>
            </w:r>
            <w:r w:rsidR="00707E79" w:rsidRPr="00707E79">
              <w:rPr>
                <w:noProof/>
                <w:color w:val="FFFFFF" w:themeColor="background1"/>
              </w:rPr>
              <w:t>.3</w:t>
            </w:r>
          </w:p>
        </w:tc>
        <w:tc>
          <w:tcPr>
            <w:tcW w:w="9994" w:type="dxa"/>
            <w:vAlign w:val="top"/>
          </w:tcPr>
          <w:p w14:paraId="35C8A1B9" w14:textId="1879E2C1" w:rsidR="00707E79" w:rsidRPr="00F17C62" w:rsidRDefault="00707E79" w:rsidP="00BE7237">
            <w:pPr>
              <w:jc w:val="left"/>
              <w:rPr>
                <w:noProof/>
              </w:rPr>
            </w:pPr>
            <w:r w:rsidRPr="00F17C62">
              <w:rPr>
                <w:noProof/>
              </w:rPr>
              <w:t>Describe any proactive efforts to discuss the potential effects of new EV charging infrastructure in DACs:</w:t>
            </w:r>
          </w:p>
        </w:tc>
      </w:tr>
    </w:tbl>
    <w:p w14:paraId="336013FF" w14:textId="07A5C4EE" w:rsidR="005B1D17" w:rsidRDefault="005B1D17" w:rsidP="00B0700D">
      <w:pPr>
        <w:spacing w:after="0"/>
      </w:pPr>
    </w:p>
    <w:p w14:paraId="60BF420C" w14:textId="7243F29A" w:rsidR="003E3C4E" w:rsidDel="006864D1" w:rsidRDefault="003E3C4E" w:rsidP="00B0700D">
      <w:pPr>
        <w:spacing w:after="0"/>
        <w:rPr>
          <w:del w:id="15" w:author="Ruesch, Mary Catherine" w:date="2024-03-18T10:14:00Z"/>
        </w:rPr>
      </w:pPr>
    </w:p>
    <w:p w14:paraId="0AE7916A" w14:textId="493538B8" w:rsidR="003E3C4E" w:rsidDel="006864D1" w:rsidRDefault="003E3C4E" w:rsidP="00B0700D">
      <w:pPr>
        <w:spacing w:after="0"/>
        <w:rPr>
          <w:del w:id="16" w:author="Ruesch, Mary Catherine" w:date="2024-03-18T10:14:00Z"/>
        </w:rPr>
      </w:pPr>
    </w:p>
    <w:p w14:paraId="2DC31964" w14:textId="20315D24" w:rsidR="003E3C4E" w:rsidDel="006864D1" w:rsidRDefault="003E3C4E" w:rsidP="00B0700D">
      <w:pPr>
        <w:spacing w:after="0"/>
        <w:rPr>
          <w:del w:id="17" w:author="Ruesch, Mary Catherine" w:date="2024-03-18T10:14:00Z"/>
        </w:rPr>
      </w:pPr>
    </w:p>
    <w:p w14:paraId="44F875C0" w14:textId="41E9B457" w:rsidR="003E3C4E" w:rsidRPr="00F17C62" w:rsidDel="006864D1" w:rsidRDefault="003E3C4E" w:rsidP="00B0700D">
      <w:pPr>
        <w:spacing w:after="0"/>
        <w:rPr>
          <w:del w:id="18" w:author="Ruesch, Mary Catherine" w:date="2024-03-18T10:14:00Z"/>
        </w:rPr>
      </w:pPr>
    </w:p>
    <w:tbl>
      <w:tblPr>
        <w:tblStyle w:val="Style1"/>
        <w:tblW w:w="10800" w:type="dxa"/>
        <w:tblLayout w:type="fixed"/>
        <w:tblLook w:val="0420" w:firstRow="1" w:lastRow="0" w:firstColumn="0" w:lastColumn="0" w:noHBand="0" w:noVBand="1"/>
      </w:tblPr>
      <w:tblGrid>
        <w:gridCol w:w="806"/>
        <w:gridCol w:w="9994"/>
      </w:tblGrid>
      <w:tr w:rsidR="00707E79" w:rsidRPr="00F17C62" w14:paraId="57D95D13" w14:textId="77777777" w:rsidTr="00B0700D">
        <w:trPr>
          <w:cnfStyle w:val="100000000000" w:firstRow="1" w:lastRow="0" w:firstColumn="0" w:lastColumn="0" w:oddVBand="0" w:evenVBand="0" w:oddHBand="0" w:evenHBand="0" w:firstRowFirstColumn="0" w:firstRowLastColumn="0" w:lastRowFirstColumn="0" w:lastRowLastColumn="0"/>
          <w:trHeight w:val="363"/>
        </w:trPr>
        <w:tc>
          <w:tcPr>
            <w:tcW w:w="0" w:type="dxa"/>
            <w:gridSpan w:val="2"/>
          </w:tcPr>
          <w:p w14:paraId="764F360C" w14:textId="703BBEF5" w:rsidR="00707E79" w:rsidRPr="00393AE6" w:rsidRDefault="00707E79" w:rsidP="00B0700D">
            <w:pPr>
              <w:pStyle w:val="ListParagraph"/>
              <w:numPr>
                <w:ilvl w:val="0"/>
                <w:numId w:val="27"/>
              </w:numPr>
              <w:ind w:left="360"/>
              <w:rPr>
                <w:rFonts w:cs="Roboto Slab"/>
                <w:b/>
              </w:rPr>
            </w:pPr>
            <w:r w:rsidRPr="004C5D66">
              <w:rPr>
                <w:rFonts w:ascii="Roboto Slab" w:eastAsia="Times New Roman" w:hAnsi="Roboto Slab"/>
                <w:bCs/>
              </w:rPr>
              <w:t>Rural Considerations</w:t>
            </w:r>
            <w:r w:rsidRPr="00C8388A">
              <w:rPr>
                <w:rFonts w:cs="Roboto Slab"/>
              </w:rPr>
              <w:t xml:space="preserve"> </w:t>
            </w:r>
          </w:p>
        </w:tc>
      </w:tr>
      <w:tr w:rsidR="00707E79" w:rsidRPr="00F17C62" w14:paraId="1B25F37D" w14:textId="77777777" w:rsidTr="00B0700D">
        <w:trPr>
          <w:trHeight w:val="1296"/>
        </w:trPr>
        <w:tc>
          <w:tcPr>
            <w:tcW w:w="806" w:type="dxa"/>
            <w:shd w:val="clear" w:color="auto" w:fill="53565A" w:themeFill="text2"/>
          </w:tcPr>
          <w:p w14:paraId="2BC4F0B8" w14:textId="57A30D4E" w:rsidR="00707E79" w:rsidRPr="00062F8D" w:rsidRDefault="00786275" w:rsidP="00BE7237">
            <w:pPr>
              <w:rPr>
                <w:noProof/>
                <w:color w:val="FFFFFF" w:themeColor="background1"/>
              </w:rPr>
            </w:pPr>
            <w:r>
              <w:rPr>
                <w:noProof/>
                <w:color w:val="FFFFFF" w:themeColor="background1"/>
              </w:rPr>
              <w:t>19</w:t>
            </w:r>
            <w:r w:rsidR="00707E79" w:rsidRPr="00062F8D">
              <w:rPr>
                <w:noProof/>
                <w:color w:val="FFFFFF" w:themeColor="background1"/>
              </w:rPr>
              <w:t>.1</w:t>
            </w:r>
          </w:p>
        </w:tc>
        <w:tc>
          <w:tcPr>
            <w:tcW w:w="9994" w:type="dxa"/>
            <w:vAlign w:val="top"/>
          </w:tcPr>
          <w:p w14:paraId="48D47F56" w14:textId="358CD3F4" w:rsidR="00707E79" w:rsidRPr="00A42B82" w:rsidRDefault="00707E79" w:rsidP="00BE7237">
            <w:pPr>
              <w:jc w:val="left"/>
              <w:rPr>
                <w:noProof/>
              </w:rPr>
            </w:pPr>
            <w:r w:rsidRPr="00564660">
              <w:rPr>
                <w:noProof/>
              </w:rPr>
              <w:t xml:space="preserve">Describe approach to rural considerations, including any mitigation to known rural risks and challenges to implementing charging infrastructure for this </w:t>
            </w:r>
            <w:r w:rsidR="00AB54AB">
              <w:rPr>
                <w:noProof/>
              </w:rPr>
              <w:t>P</w:t>
            </w:r>
            <w:r w:rsidR="00AB54AB" w:rsidRPr="00564660">
              <w:rPr>
                <w:noProof/>
              </w:rPr>
              <w:t>roject</w:t>
            </w:r>
            <w:r w:rsidRPr="00A42B82">
              <w:rPr>
                <w:noProof/>
              </w:rPr>
              <w:t>:</w:t>
            </w:r>
          </w:p>
        </w:tc>
      </w:tr>
    </w:tbl>
    <w:p w14:paraId="7BA65134" w14:textId="4DABDE65" w:rsidR="00685305" w:rsidRDefault="00685305" w:rsidP="00B0700D">
      <w:pPr>
        <w:spacing w:after="0"/>
      </w:pPr>
    </w:p>
    <w:p w14:paraId="557F9EB5" w14:textId="77777777" w:rsidR="00685305" w:rsidRDefault="00685305">
      <w:r>
        <w:br w:type="page"/>
      </w:r>
    </w:p>
    <w:p w14:paraId="3B6C880B" w14:textId="77777777" w:rsidR="00C76652" w:rsidRDefault="00C76652" w:rsidP="00B0700D">
      <w:pPr>
        <w:spacing w:after="0"/>
      </w:pPr>
    </w:p>
    <w:tbl>
      <w:tblPr>
        <w:tblStyle w:val="Style1"/>
        <w:tblW w:w="10800" w:type="dxa"/>
        <w:tblLayout w:type="fixed"/>
        <w:tblLook w:val="0420" w:firstRow="1" w:lastRow="0" w:firstColumn="0" w:lastColumn="0" w:noHBand="0" w:noVBand="1"/>
      </w:tblPr>
      <w:tblGrid>
        <w:gridCol w:w="806"/>
        <w:gridCol w:w="9994"/>
        <w:tblGridChange w:id="19">
          <w:tblGrid>
            <w:gridCol w:w="806"/>
            <w:gridCol w:w="9994"/>
          </w:tblGrid>
        </w:tblGridChange>
      </w:tblGrid>
      <w:tr w:rsidR="00707E79" w:rsidRPr="00F17C62" w14:paraId="46E9200B" w14:textId="77777777" w:rsidTr="00B0700D">
        <w:trPr>
          <w:cnfStyle w:val="100000000000" w:firstRow="1" w:lastRow="0" w:firstColumn="0" w:lastColumn="0" w:oddVBand="0" w:evenVBand="0" w:oddHBand="0" w:evenHBand="0" w:firstRowFirstColumn="0" w:firstRowLastColumn="0" w:lastRowFirstColumn="0" w:lastRowLastColumn="0"/>
          <w:trHeight w:val="336"/>
        </w:trPr>
        <w:tc>
          <w:tcPr>
            <w:tcW w:w="10800" w:type="dxa"/>
            <w:gridSpan w:val="2"/>
          </w:tcPr>
          <w:p w14:paraId="19FAD5CF" w14:textId="53B04BF6" w:rsidR="00707E79" w:rsidRPr="00062F8D" w:rsidRDefault="00C76652" w:rsidP="00B0700D">
            <w:pPr>
              <w:pStyle w:val="ListParagraph"/>
              <w:numPr>
                <w:ilvl w:val="0"/>
                <w:numId w:val="27"/>
              </w:numPr>
              <w:ind w:left="360"/>
              <w:rPr>
                <w:b/>
              </w:rPr>
            </w:pPr>
            <w:r w:rsidRPr="00062F8D">
              <w:rPr>
                <w:rFonts w:ascii="Roboto Slab" w:eastAsia="Times New Roman" w:hAnsi="Roboto Slab"/>
                <w:bCs/>
                <w:caps w:val="0"/>
              </w:rPr>
              <w:t>SMALL BUSINESSES</w:t>
            </w:r>
          </w:p>
        </w:tc>
      </w:tr>
      <w:tr w:rsidR="00707E79" w:rsidRPr="00F17C62" w14:paraId="4142976A" w14:textId="77777777" w:rsidTr="00A84BA6">
        <w:trPr>
          <w:trHeight w:val="1622"/>
        </w:trPr>
        <w:tc>
          <w:tcPr>
            <w:tcW w:w="806" w:type="dxa"/>
            <w:shd w:val="clear" w:color="auto" w:fill="53565A" w:themeFill="text2"/>
          </w:tcPr>
          <w:p w14:paraId="2CA0270F" w14:textId="7D314352" w:rsidR="00707E79" w:rsidRPr="00062F8D" w:rsidRDefault="00E86F90" w:rsidP="00BE7237">
            <w:pPr>
              <w:rPr>
                <w:noProof/>
                <w:color w:val="FFFFFF" w:themeColor="background1"/>
              </w:rPr>
            </w:pPr>
            <w:r w:rsidRPr="00062F8D">
              <w:rPr>
                <w:noProof/>
                <w:color w:val="FFFFFF" w:themeColor="background1"/>
              </w:rPr>
              <w:t>2</w:t>
            </w:r>
            <w:r w:rsidR="00786275">
              <w:rPr>
                <w:noProof/>
                <w:color w:val="FFFFFF" w:themeColor="background1"/>
              </w:rPr>
              <w:t>0</w:t>
            </w:r>
            <w:r w:rsidR="00062F8D" w:rsidRPr="00062F8D">
              <w:rPr>
                <w:noProof/>
                <w:color w:val="FFFFFF" w:themeColor="background1"/>
              </w:rPr>
              <w:t>.1</w:t>
            </w:r>
          </w:p>
        </w:tc>
        <w:tc>
          <w:tcPr>
            <w:tcW w:w="9994" w:type="dxa"/>
            <w:vAlign w:val="top"/>
          </w:tcPr>
          <w:p w14:paraId="787F2886" w14:textId="5CCF7E0A" w:rsidR="00707E79" w:rsidRPr="00A42B82" w:rsidRDefault="00707E79" w:rsidP="00BE7237">
            <w:pPr>
              <w:jc w:val="left"/>
              <w:rPr>
                <w:noProof/>
              </w:rPr>
            </w:pPr>
            <w:r w:rsidRPr="00564660">
              <w:rPr>
                <w:noProof/>
              </w:rPr>
              <w:t xml:space="preserve">Describe if the project will </w:t>
            </w:r>
            <w:r w:rsidR="00564660" w:rsidRPr="00564660">
              <w:rPr>
                <w:noProof/>
              </w:rPr>
              <w:t>u</w:t>
            </w:r>
            <w:r w:rsidR="00564660">
              <w:rPr>
                <w:noProof/>
              </w:rPr>
              <w:t>s</w:t>
            </w:r>
            <w:r w:rsidR="00564660" w:rsidRPr="00564660">
              <w:rPr>
                <w:noProof/>
              </w:rPr>
              <w:t xml:space="preserve">e </w:t>
            </w:r>
            <w:r w:rsidRPr="00564660">
              <w:rPr>
                <w:noProof/>
              </w:rPr>
              <w:t>small businesses</w:t>
            </w:r>
            <w:r w:rsidR="00FF02A1">
              <w:rPr>
                <w:noProof/>
              </w:rPr>
              <w:t>,</w:t>
            </w:r>
            <w:r w:rsidRPr="00564660">
              <w:rPr>
                <w:noProof/>
              </w:rPr>
              <w:t xml:space="preserve"> as defined by Iowa DOT (</w:t>
            </w:r>
            <w:r w:rsidR="00FF02A1">
              <w:rPr>
                <w:noProof/>
              </w:rPr>
              <w:t>s</w:t>
            </w:r>
            <w:r w:rsidR="00FF02A1" w:rsidRPr="00564660">
              <w:rPr>
                <w:noProof/>
              </w:rPr>
              <w:t xml:space="preserve">mall </w:t>
            </w:r>
            <w:r w:rsidRPr="00564660">
              <w:rPr>
                <w:noProof/>
              </w:rPr>
              <w:t xml:space="preserve">businesses are defined as making less than $4 million in gross income, computed as an average of the preceding three fiscal years): </w:t>
            </w:r>
          </w:p>
        </w:tc>
      </w:tr>
      <w:tr w:rsidR="00707E79" w:rsidRPr="00F17C62" w14:paraId="490D9BEB" w14:textId="77777777" w:rsidTr="00F802B0">
        <w:tblPrEx>
          <w:tblW w:w="10800" w:type="dxa"/>
          <w:tblLayout w:type="fixed"/>
          <w:tblLook w:val="0420" w:firstRow="1" w:lastRow="0" w:firstColumn="0" w:lastColumn="0" w:noHBand="0" w:noVBand="1"/>
          <w:tblPrExChange w:id="20" w:author="Ruesch, Mary Catherine" w:date="2024-03-18T10:16:00Z">
            <w:tblPrEx>
              <w:tblW w:w="10800" w:type="dxa"/>
              <w:tblLayout w:type="fixed"/>
              <w:tblLook w:val="0420" w:firstRow="1" w:lastRow="0" w:firstColumn="0" w:lastColumn="0" w:noHBand="0" w:noVBand="1"/>
            </w:tblPrEx>
          </w:tblPrExChange>
        </w:tblPrEx>
        <w:trPr>
          <w:trHeight w:val="1487"/>
          <w:trPrChange w:id="21" w:author="Ruesch, Mary Catherine" w:date="2024-03-18T10:16:00Z">
            <w:trPr>
              <w:trHeight w:val="1487"/>
            </w:trPr>
          </w:trPrChange>
        </w:trPr>
        <w:tc>
          <w:tcPr>
            <w:tcW w:w="806" w:type="dxa"/>
            <w:shd w:val="clear" w:color="auto" w:fill="53565A" w:themeFill="text2"/>
            <w:tcPrChange w:id="22" w:author="Ruesch, Mary Catherine" w:date="2024-03-18T10:16:00Z">
              <w:tcPr>
                <w:tcW w:w="806" w:type="dxa"/>
                <w:shd w:val="clear" w:color="auto" w:fill="53565A" w:themeFill="text2"/>
              </w:tcPr>
            </w:tcPrChange>
          </w:tcPr>
          <w:p w14:paraId="30DF2041" w14:textId="5D512B84" w:rsidR="00707E79" w:rsidRPr="00062F8D" w:rsidRDefault="00E86F90" w:rsidP="00BE7237">
            <w:pPr>
              <w:rPr>
                <w:noProof/>
                <w:color w:val="FFFFFF" w:themeColor="background1"/>
              </w:rPr>
            </w:pPr>
            <w:r w:rsidRPr="00062F8D">
              <w:rPr>
                <w:noProof/>
                <w:color w:val="FFFFFF" w:themeColor="background1"/>
              </w:rPr>
              <w:t>2</w:t>
            </w:r>
            <w:r w:rsidR="00786275">
              <w:rPr>
                <w:noProof/>
                <w:color w:val="FFFFFF" w:themeColor="background1"/>
              </w:rPr>
              <w:t>0</w:t>
            </w:r>
            <w:r w:rsidR="00062F8D" w:rsidRPr="00062F8D">
              <w:rPr>
                <w:noProof/>
                <w:color w:val="FFFFFF" w:themeColor="background1"/>
              </w:rPr>
              <w:t>.</w:t>
            </w:r>
            <w:r w:rsidR="00A3401F">
              <w:rPr>
                <w:noProof/>
                <w:color w:val="FFFFFF" w:themeColor="background1"/>
              </w:rPr>
              <w:t>2</w:t>
            </w:r>
          </w:p>
        </w:tc>
        <w:tc>
          <w:tcPr>
            <w:tcW w:w="9994" w:type="dxa"/>
            <w:vAlign w:val="top"/>
            <w:tcPrChange w:id="23" w:author="Ruesch, Mary Catherine" w:date="2024-03-18T10:16:00Z">
              <w:tcPr>
                <w:tcW w:w="9994" w:type="dxa"/>
                <w:vAlign w:val="top"/>
              </w:tcPr>
            </w:tcPrChange>
          </w:tcPr>
          <w:p w14:paraId="3981F12A" w14:textId="2707D4BD" w:rsidR="00707E79" w:rsidRPr="00F17C62" w:rsidRDefault="00707E79" w:rsidP="00BE7237">
            <w:pPr>
              <w:jc w:val="left"/>
              <w:rPr>
                <w:noProof/>
              </w:rPr>
            </w:pPr>
            <w:r w:rsidRPr="00F17C62">
              <w:rPr>
                <w:noProof/>
              </w:rPr>
              <w:t xml:space="preserve">Any additional information on workforce, equity, and rural considerations: </w:t>
            </w:r>
          </w:p>
        </w:tc>
      </w:tr>
    </w:tbl>
    <w:p w14:paraId="7C994EF2" w14:textId="7E3A4362" w:rsidR="00327A2C" w:rsidRDefault="00327A2C">
      <w:pPr>
        <w:rPr>
          <w:ins w:id="24" w:author="Ruesch, Mary Catherine" w:date="2024-03-18T10:18:00Z"/>
        </w:rPr>
      </w:pPr>
    </w:p>
    <w:p w14:paraId="1C38083B" w14:textId="77777777" w:rsidR="00327A2C" w:rsidRDefault="00327A2C">
      <w:pPr>
        <w:rPr>
          <w:ins w:id="25" w:author="Ruesch, Mary Catherine" w:date="2024-03-18T10:18:00Z"/>
        </w:rPr>
      </w:pPr>
      <w:ins w:id="26" w:author="Ruesch, Mary Catherine" w:date="2024-03-18T10:18:00Z">
        <w:r>
          <w:br w:type="page"/>
        </w:r>
      </w:ins>
    </w:p>
    <w:tbl>
      <w:tblPr>
        <w:tblStyle w:val="Style1"/>
        <w:tblW w:w="10890" w:type="dxa"/>
        <w:tblLayout w:type="fixed"/>
        <w:tblLook w:val="04A0" w:firstRow="1" w:lastRow="0" w:firstColumn="1" w:lastColumn="0" w:noHBand="0" w:noVBand="1"/>
        <w:tblPrChange w:id="27" w:author="Ruesch, Mary Catherine" w:date="2024-03-18T10:18:00Z">
          <w:tblPr>
            <w:tblStyle w:val="Style1"/>
            <w:tblW w:w="10800" w:type="dxa"/>
            <w:tblLayout w:type="fixed"/>
            <w:tblLook w:val="04A0" w:firstRow="1" w:lastRow="0" w:firstColumn="1" w:lastColumn="0" w:noHBand="0" w:noVBand="1"/>
          </w:tblPr>
        </w:tblPrChange>
      </w:tblPr>
      <w:tblGrid>
        <w:gridCol w:w="810"/>
        <w:gridCol w:w="6840"/>
        <w:gridCol w:w="1530"/>
        <w:gridCol w:w="1710"/>
        <w:tblGridChange w:id="28">
          <w:tblGrid>
            <w:gridCol w:w="900"/>
            <w:gridCol w:w="6288"/>
            <w:gridCol w:w="1704"/>
            <w:gridCol w:w="1908"/>
          </w:tblGrid>
        </w:tblGridChange>
      </w:tblGrid>
      <w:tr w:rsidR="00B0700D" w:rsidRPr="00F17C62" w14:paraId="788C651B" w14:textId="77777777" w:rsidTr="00CC33C0">
        <w:trPr>
          <w:cnfStyle w:val="100000000000" w:firstRow="1" w:lastRow="0" w:firstColumn="0" w:lastColumn="0" w:oddVBand="0" w:evenVBand="0" w:oddHBand="0" w:evenHBand="0" w:firstRowFirstColumn="0" w:firstRowLastColumn="0" w:lastRowFirstColumn="0" w:lastRowLastColumn="0"/>
          <w:trHeight w:val="300"/>
          <w:trPrChange w:id="29"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10890" w:type="dxa"/>
            <w:gridSpan w:val="4"/>
            <w:tcPrChange w:id="30" w:author="Ruesch, Mary Catherine" w:date="2024-03-18T10:18:00Z">
              <w:tcPr>
                <w:tcW w:w="10800" w:type="dxa"/>
                <w:gridSpan w:val="4"/>
              </w:tcPr>
            </w:tcPrChange>
          </w:tcPr>
          <w:p w14:paraId="422DF7E8" w14:textId="778D3045" w:rsidR="00B0700D" w:rsidRPr="00786275" w:rsidRDefault="00B0700D" w:rsidP="00786275">
            <w:pPr>
              <w:pStyle w:val="ListParagraph"/>
              <w:numPr>
                <w:ilvl w:val="0"/>
                <w:numId w:val="27"/>
              </w:numPr>
              <w:cnfStyle w:val="101000000000" w:firstRow="1" w:lastRow="0" w:firstColumn="1" w:lastColumn="0" w:oddVBand="0" w:evenVBand="0" w:oddHBand="0" w:evenHBand="0" w:firstRowFirstColumn="0" w:firstRowLastColumn="0" w:lastRowFirstColumn="0" w:lastRowLastColumn="0"/>
              <w:rPr>
                <w:rFonts w:cs="Roboto Slab"/>
              </w:rPr>
            </w:pPr>
            <w:r w:rsidRPr="00786275">
              <w:rPr>
                <w:rFonts w:ascii="Roboto Slab" w:hAnsi="Roboto Slab"/>
              </w:rPr>
              <w:lastRenderedPageBreak/>
              <w:t>NON-Technical Responsiveness Check</w:t>
            </w:r>
          </w:p>
        </w:tc>
      </w:tr>
      <w:tr w:rsidR="00B0700D" w:rsidRPr="00F17C62" w14:paraId="1F37F8D4" w14:textId="77777777" w:rsidTr="00327A2C">
        <w:trPr>
          <w:trHeight w:val="300"/>
          <w:trPrChange w:id="31"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7650" w:type="dxa"/>
            <w:gridSpan w:val="2"/>
            <w:tcPrChange w:id="32" w:author="Ruesch, Mary Catherine" w:date="2024-03-18T10:18:00Z">
              <w:tcPr>
                <w:tcW w:w="7188" w:type="dxa"/>
                <w:gridSpan w:val="2"/>
              </w:tcPr>
            </w:tcPrChange>
          </w:tcPr>
          <w:p w14:paraId="3D0FB73E" w14:textId="77777777" w:rsidR="00B0700D" w:rsidRPr="00F17C62" w:rsidRDefault="00B0700D" w:rsidP="00B663F3">
            <w:pPr>
              <w:rPr>
                <w:noProof/>
                <w:color w:val="FFFFFF" w:themeColor="background1"/>
              </w:rPr>
            </w:pPr>
            <w:r w:rsidRPr="00F17C62">
              <w:rPr>
                <w:noProof/>
                <w:color w:val="FFFFFF" w:themeColor="background1"/>
              </w:rPr>
              <w:t>Requirement</w:t>
            </w:r>
          </w:p>
        </w:tc>
        <w:tc>
          <w:tcPr>
            <w:tcW w:w="1530" w:type="dxa"/>
            <w:tcPrChange w:id="33" w:author="Ruesch, Mary Catherine" w:date="2024-03-18T10:18:00Z">
              <w:tcPr>
                <w:tcW w:w="1704" w:type="dxa"/>
              </w:tcPr>
            </w:tcPrChange>
          </w:tcPr>
          <w:p w14:paraId="1EF597D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sidRPr="00F17C62">
              <w:rPr>
                <w:rFonts w:cstheme="minorHAnsi"/>
                <w:b/>
                <w:bCs/>
              </w:rPr>
              <w:t xml:space="preserve">Requirement Met </w:t>
            </w:r>
            <w:r w:rsidRPr="00F17C62">
              <w:rPr>
                <w:rFonts w:cstheme="minorHAnsi"/>
                <w:b/>
                <w:bCs/>
              </w:rPr>
              <w:br/>
              <w:t>(</w:t>
            </w:r>
            <w:r>
              <w:rPr>
                <w:rFonts w:cstheme="minorHAnsi"/>
                <w:b/>
                <w:bCs/>
              </w:rPr>
              <w:t>Applicant to Complete</w:t>
            </w:r>
            <w:r w:rsidRPr="00F17C62">
              <w:rPr>
                <w:rFonts w:cstheme="minorHAnsi"/>
                <w:b/>
                <w:bCs/>
              </w:rPr>
              <w:t>)</w:t>
            </w:r>
          </w:p>
        </w:tc>
        <w:tc>
          <w:tcPr>
            <w:tcW w:w="1710" w:type="dxa"/>
            <w:tcPrChange w:id="34" w:author="Ruesch, Mary Catherine" w:date="2024-03-18T10:18:00Z">
              <w:tcPr>
                <w:tcW w:w="1908" w:type="dxa"/>
              </w:tcPr>
            </w:tcPrChange>
          </w:tcPr>
          <w:p w14:paraId="4ED0116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rPr>
              <w:t xml:space="preserve">Document and </w:t>
            </w:r>
            <w:r w:rsidRPr="00F17C62">
              <w:rPr>
                <w:rFonts w:cstheme="minorHAnsi"/>
                <w:b/>
                <w:bCs/>
              </w:rPr>
              <w:t>Application page where confirmation of requirement can be found</w:t>
            </w:r>
          </w:p>
        </w:tc>
      </w:tr>
      <w:tr w:rsidR="00B0700D" w:rsidRPr="00F17C62" w14:paraId="71AA2677" w14:textId="77777777" w:rsidTr="00327A2C">
        <w:trPr>
          <w:trHeight w:val="300"/>
          <w:trPrChange w:id="35"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36" w:author="Ruesch, Mary Catherine" w:date="2024-03-18T10:18:00Z">
              <w:tcPr>
                <w:tcW w:w="900" w:type="dxa"/>
              </w:tcPr>
            </w:tcPrChange>
          </w:tcPr>
          <w:p w14:paraId="4151AC24" w14:textId="09CFA8A3"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.1</w:t>
            </w:r>
          </w:p>
        </w:tc>
        <w:tc>
          <w:tcPr>
            <w:tcW w:w="6840" w:type="dxa"/>
            <w:shd w:val="clear" w:color="auto" w:fill="53565A" w:themeFill="text2"/>
            <w:tcPrChange w:id="37" w:author="Ruesch, Mary Catherine" w:date="2024-03-18T10:18:00Z">
              <w:tcPr>
                <w:tcW w:w="6288" w:type="dxa"/>
                <w:shd w:val="clear" w:color="auto" w:fill="53565A" w:themeFill="text2"/>
              </w:tcPr>
            </w:tcPrChange>
          </w:tcPr>
          <w:p w14:paraId="7545B3B9"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is submitted by the application deadline and in the format outlined by the NOFO</w:t>
            </w:r>
          </w:p>
        </w:tc>
        <w:tc>
          <w:tcPr>
            <w:tcW w:w="1530" w:type="dxa"/>
            <w:tcPrChange w:id="38" w:author="Ruesch, Mary Catherine" w:date="2024-03-18T10:18:00Z">
              <w:tcPr>
                <w:tcW w:w="1704" w:type="dxa"/>
              </w:tcPr>
            </w:tcPrChange>
          </w:tcPr>
          <w:p w14:paraId="0E0CA776"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39" w:author="Ruesch, Mary Catherine" w:date="2024-03-18T10:18:00Z">
              <w:tcPr>
                <w:tcW w:w="1908" w:type="dxa"/>
              </w:tcPr>
            </w:tcPrChange>
          </w:tcPr>
          <w:p w14:paraId="1681190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BEE3E23" w14:textId="77777777" w:rsidTr="00327A2C">
        <w:trPr>
          <w:trHeight w:val="720"/>
          <w:trPrChange w:id="40" w:author="Ruesch, Mary Catherine" w:date="2024-03-18T10:18:00Z">
            <w:trPr>
              <w:trHeight w:val="720"/>
            </w:trPr>
          </w:trPrChange>
        </w:trPr>
        <w:tc>
          <w:tcPr>
            <w:cnfStyle w:val="001000000000" w:firstRow="0" w:lastRow="0" w:firstColumn="1" w:lastColumn="0" w:oddVBand="0" w:evenVBand="0" w:oddHBand="0" w:evenHBand="0" w:firstRowFirstColumn="0" w:firstRowLastColumn="0" w:lastRowFirstColumn="0" w:lastRowLastColumn="0"/>
            <w:tcW w:w="810" w:type="dxa"/>
            <w:tcPrChange w:id="41" w:author="Ruesch, Mary Catherine" w:date="2024-03-18T10:18:00Z">
              <w:tcPr>
                <w:tcW w:w="900" w:type="dxa"/>
              </w:tcPr>
            </w:tcPrChange>
          </w:tcPr>
          <w:p w14:paraId="279285EA" w14:textId="7E8523D1"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.2</w:t>
            </w:r>
          </w:p>
        </w:tc>
        <w:tc>
          <w:tcPr>
            <w:tcW w:w="6840" w:type="dxa"/>
            <w:shd w:val="clear" w:color="auto" w:fill="53565A" w:themeFill="text2"/>
            <w:tcPrChange w:id="42" w:author="Ruesch, Mary Catherine" w:date="2024-03-18T10:18:00Z">
              <w:tcPr>
                <w:tcW w:w="6288" w:type="dxa"/>
                <w:shd w:val="clear" w:color="auto" w:fill="53565A" w:themeFill="text2"/>
              </w:tcPr>
            </w:tcPrChange>
          </w:tcPr>
          <w:p w14:paraId="3B281E07"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 completed Letter from the Site Owner, as defined</w:t>
            </w:r>
          </w:p>
        </w:tc>
        <w:tc>
          <w:tcPr>
            <w:tcW w:w="1530" w:type="dxa"/>
            <w:tcPrChange w:id="43" w:author="Ruesch, Mary Catherine" w:date="2024-03-18T10:18:00Z">
              <w:tcPr>
                <w:tcW w:w="1704" w:type="dxa"/>
              </w:tcPr>
            </w:tcPrChange>
          </w:tcPr>
          <w:p w14:paraId="0D14B8F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44" w:author="Ruesch, Mary Catherine" w:date="2024-03-18T10:18:00Z">
              <w:tcPr>
                <w:tcW w:w="1908" w:type="dxa"/>
              </w:tcPr>
            </w:tcPrChange>
          </w:tcPr>
          <w:p w14:paraId="6F091EC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71CEB19" w14:textId="77777777" w:rsidTr="00327A2C">
        <w:trPr>
          <w:trHeight w:val="432"/>
          <w:trPrChange w:id="45" w:author="Ruesch, Mary Catherine" w:date="2024-03-18T10:18:00Z">
            <w:trPr>
              <w:trHeight w:val="432"/>
            </w:trPr>
          </w:trPrChange>
        </w:trPr>
        <w:tc>
          <w:tcPr>
            <w:cnfStyle w:val="001000000000" w:firstRow="0" w:lastRow="0" w:firstColumn="1" w:lastColumn="0" w:oddVBand="0" w:evenVBand="0" w:oddHBand="0" w:evenHBand="0" w:firstRowFirstColumn="0" w:firstRowLastColumn="0" w:lastRowFirstColumn="0" w:lastRowLastColumn="0"/>
            <w:tcW w:w="810" w:type="dxa"/>
            <w:tcPrChange w:id="46" w:author="Ruesch, Mary Catherine" w:date="2024-03-18T10:18:00Z">
              <w:tcPr>
                <w:tcW w:w="900" w:type="dxa"/>
              </w:tcPr>
            </w:tcPrChange>
          </w:tcPr>
          <w:p w14:paraId="0DD2A527" w14:textId="54BC0861"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.3</w:t>
            </w:r>
          </w:p>
        </w:tc>
        <w:tc>
          <w:tcPr>
            <w:tcW w:w="6840" w:type="dxa"/>
            <w:shd w:val="clear" w:color="auto" w:fill="53565A" w:themeFill="text2"/>
            <w:tcPrChange w:id="47" w:author="Ruesch, Mary Catherine" w:date="2024-03-18T10:18:00Z">
              <w:tcPr>
                <w:tcW w:w="6288" w:type="dxa"/>
                <w:shd w:val="clear" w:color="auto" w:fill="53565A" w:themeFill="text2"/>
              </w:tcPr>
            </w:tcPrChange>
          </w:tcPr>
          <w:p w14:paraId="651673E0"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an organizational chart, as defined</w:t>
            </w:r>
          </w:p>
        </w:tc>
        <w:tc>
          <w:tcPr>
            <w:tcW w:w="1530" w:type="dxa"/>
            <w:tcPrChange w:id="48" w:author="Ruesch, Mary Catherine" w:date="2024-03-18T10:18:00Z">
              <w:tcPr>
                <w:tcW w:w="1704" w:type="dxa"/>
              </w:tcPr>
            </w:tcPrChange>
          </w:tcPr>
          <w:p w14:paraId="296846B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49" w:author="Ruesch, Mary Catherine" w:date="2024-03-18T10:18:00Z">
              <w:tcPr>
                <w:tcW w:w="1908" w:type="dxa"/>
              </w:tcPr>
            </w:tcPrChange>
          </w:tcPr>
          <w:p w14:paraId="206ED63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84259DA" w14:textId="77777777" w:rsidTr="00327A2C">
        <w:trPr>
          <w:trHeight w:val="300"/>
          <w:trPrChange w:id="50"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51" w:author="Ruesch, Mary Catherine" w:date="2024-03-18T10:18:00Z">
              <w:tcPr>
                <w:tcW w:w="900" w:type="dxa"/>
              </w:tcPr>
            </w:tcPrChange>
          </w:tcPr>
          <w:p w14:paraId="0B74063C" w14:textId="4C9A4A07"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.4</w:t>
            </w:r>
          </w:p>
        </w:tc>
        <w:tc>
          <w:tcPr>
            <w:tcW w:w="6840" w:type="dxa"/>
            <w:shd w:val="clear" w:color="auto" w:fill="53565A" w:themeFill="text2"/>
            <w:tcPrChange w:id="52" w:author="Ruesch, Mary Catherine" w:date="2024-03-18T10:18:00Z">
              <w:tcPr>
                <w:tcW w:w="6288" w:type="dxa"/>
                <w:shd w:val="clear" w:color="auto" w:fill="53565A" w:themeFill="text2"/>
              </w:tcPr>
            </w:tcPrChange>
          </w:tcPr>
          <w:p w14:paraId="7D1FF1B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 xml:space="preserve">Application includes specification cut sheets for all proposed </w:t>
            </w:r>
            <w:r>
              <w:rPr>
                <w:noProof/>
                <w:color w:val="FFFFFF" w:themeColor="background1"/>
              </w:rPr>
              <w:t>electric vehicle (</w:t>
            </w:r>
            <w:r w:rsidRPr="0097056F">
              <w:rPr>
                <w:noProof/>
                <w:color w:val="FFFFFF" w:themeColor="background1"/>
              </w:rPr>
              <w:t>EV</w:t>
            </w:r>
            <w:r>
              <w:rPr>
                <w:noProof/>
                <w:color w:val="FFFFFF" w:themeColor="background1"/>
              </w:rPr>
              <w:t>)</w:t>
            </w:r>
            <w:r w:rsidRPr="0097056F">
              <w:rPr>
                <w:noProof/>
                <w:color w:val="FFFFFF" w:themeColor="background1"/>
              </w:rPr>
              <w:t xml:space="preserve"> charging equipment</w:t>
            </w:r>
          </w:p>
        </w:tc>
        <w:tc>
          <w:tcPr>
            <w:tcW w:w="1530" w:type="dxa"/>
            <w:tcPrChange w:id="53" w:author="Ruesch, Mary Catherine" w:date="2024-03-18T10:18:00Z">
              <w:tcPr>
                <w:tcW w:w="1704" w:type="dxa"/>
              </w:tcPr>
            </w:tcPrChange>
          </w:tcPr>
          <w:p w14:paraId="4D88724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54" w:author="Ruesch, Mary Catherine" w:date="2024-03-18T10:18:00Z">
              <w:tcPr>
                <w:tcW w:w="1908" w:type="dxa"/>
              </w:tcPr>
            </w:tcPrChange>
          </w:tcPr>
          <w:p w14:paraId="069549F1"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61411B8" w14:textId="77777777" w:rsidTr="00327A2C">
        <w:trPr>
          <w:trHeight w:val="576"/>
          <w:trPrChange w:id="55" w:author="Ruesch, Mary Catherine" w:date="2024-03-18T10:18:00Z">
            <w:trPr>
              <w:trHeight w:val="576"/>
            </w:trPr>
          </w:trPrChange>
        </w:trPr>
        <w:tc>
          <w:tcPr>
            <w:cnfStyle w:val="001000000000" w:firstRow="0" w:lastRow="0" w:firstColumn="1" w:lastColumn="0" w:oddVBand="0" w:evenVBand="0" w:oddHBand="0" w:evenHBand="0" w:firstRowFirstColumn="0" w:firstRowLastColumn="0" w:lastRowFirstColumn="0" w:lastRowLastColumn="0"/>
            <w:tcW w:w="810" w:type="dxa"/>
            <w:tcPrChange w:id="56" w:author="Ruesch, Mary Catherine" w:date="2024-03-18T10:18:00Z">
              <w:tcPr>
                <w:tcW w:w="900" w:type="dxa"/>
              </w:tcPr>
            </w:tcPrChange>
          </w:tcPr>
          <w:p w14:paraId="147DB59F" w14:textId="5616D1BF" w:rsidR="00B0700D" w:rsidRPr="007E7805" w:rsidRDefault="00B0700D" w:rsidP="00B663F3">
            <w:pPr>
              <w:rPr>
                <w:caps/>
                <w:noProof/>
                <w:color w:val="FFFFFF" w:themeColor="background1"/>
              </w:rPr>
            </w:pPr>
            <w:r w:rsidRPr="007E7805">
              <w:rPr>
                <w:caps/>
                <w:noProof/>
                <w:color w:val="FFFFFF" w:themeColor="background1"/>
              </w:rPr>
              <w:t>2</w:t>
            </w:r>
            <w:r w:rsidR="00786275">
              <w:rPr>
                <w:caps/>
                <w:noProof/>
                <w:color w:val="FFFFFF" w:themeColor="background1"/>
              </w:rPr>
              <w:t>1</w:t>
            </w:r>
            <w:r w:rsidRPr="007E7805">
              <w:rPr>
                <w:caps/>
                <w:noProof/>
                <w:color w:val="FFFFFF" w:themeColor="background1"/>
              </w:rPr>
              <w:t>.5</w:t>
            </w:r>
          </w:p>
        </w:tc>
        <w:tc>
          <w:tcPr>
            <w:tcW w:w="6840" w:type="dxa"/>
            <w:shd w:val="clear" w:color="auto" w:fill="53565A" w:themeFill="text2"/>
            <w:tcPrChange w:id="57" w:author="Ruesch, Mary Catherine" w:date="2024-03-18T10:18:00Z">
              <w:tcPr>
                <w:tcW w:w="6288" w:type="dxa"/>
                <w:shd w:val="clear" w:color="auto" w:fill="53565A" w:themeFill="text2"/>
              </w:tcPr>
            </w:tcPrChange>
          </w:tcPr>
          <w:p w14:paraId="35AD5BC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7E7805">
              <w:rPr>
                <w:noProof/>
                <w:color w:val="FFFFFF" w:themeColor="background1"/>
              </w:rPr>
              <w:t>Application includes a Preliminary Site Design and Layout, as defined</w:t>
            </w:r>
          </w:p>
        </w:tc>
        <w:tc>
          <w:tcPr>
            <w:tcW w:w="1530" w:type="dxa"/>
            <w:tcPrChange w:id="58" w:author="Ruesch, Mary Catherine" w:date="2024-03-18T10:18:00Z">
              <w:tcPr>
                <w:tcW w:w="1704" w:type="dxa"/>
              </w:tcPr>
            </w:tcPrChange>
          </w:tcPr>
          <w:p w14:paraId="56A75C14" w14:textId="77777777" w:rsidR="00B0700D" w:rsidRPr="007E7805"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7E7805">
              <w:rPr>
                <w:rFonts w:ascii="Segoe UI Symbol" w:hAnsi="Segoe UI Symbol" w:cs="Segoe UI Symbol"/>
                <w:noProof/>
              </w:rPr>
              <w:t>☐</w:t>
            </w:r>
            <w:r w:rsidRPr="007E7805">
              <w:rPr>
                <w:noProof/>
              </w:rPr>
              <w:t xml:space="preserve">Yes   </w:t>
            </w:r>
            <w:r w:rsidRPr="007E7805">
              <w:rPr>
                <w:rFonts w:ascii="Segoe UI Symbol" w:hAnsi="Segoe UI Symbol" w:cs="Segoe UI Symbol"/>
                <w:noProof/>
              </w:rPr>
              <w:t>☐</w:t>
            </w:r>
            <w:r w:rsidRPr="007E7805">
              <w:rPr>
                <w:noProof/>
              </w:rPr>
              <w:t xml:space="preserve"> No</w:t>
            </w:r>
          </w:p>
        </w:tc>
        <w:tc>
          <w:tcPr>
            <w:tcW w:w="1710" w:type="dxa"/>
            <w:tcPrChange w:id="59" w:author="Ruesch, Mary Catherine" w:date="2024-03-18T10:18:00Z">
              <w:tcPr>
                <w:tcW w:w="1908" w:type="dxa"/>
              </w:tcPr>
            </w:tcPrChange>
          </w:tcPr>
          <w:p w14:paraId="6D84433B" w14:textId="77777777" w:rsidR="00B0700D" w:rsidRPr="007E7805"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284CB64" w14:textId="77777777" w:rsidTr="00327A2C">
        <w:trPr>
          <w:trHeight w:val="362"/>
          <w:trPrChange w:id="60" w:author="Ruesch, Mary Catherine" w:date="2024-03-18T10:18:00Z">
            <w:trPr>
              <w:trHeight w:val="362"/>
            </w:trPr>
          </w:trPrChange>
        </w:trPr>
        <w:tc>
          <w:tcPr>
            <w:cnfStyle w:val="001000000000" w:firstRow="0" w:lastRow="0" w:firstColumn="1" w:lastColumn="0" w:oddVBand="0" w:evenVBand="0" w:oddHBand="0" w:evenHBand="0" w:firstRowFirstColumn="0" w:firstRowLastColumn="0" w:lastRowFirstColumn="0" w:lastRowLastColumn="0"/>
            <w:tcW w:w="810" w:type="dxa"/>
            <w:tcPrChange w:id="61" w:author="Ruesch, Mary Catherine" w:date="2024-03-18T10:18:00Z">
              <w:tcPr>
                <w:tcW w:w="900" w:type="dxa"/>
              </w:tcPr>
            </w:tcPrChange>
          </w:tcPr>
          <w:p w14:paraId="4AF866E2" w14:textId="4479791C" w:rsidR="00B0700D" w:rsidRPr="00F17C62" w:rsidRDefault="00B0700D" w:rsidP="00B663F3">
            <w:pPr>
              <w:rPr>
                <w:noProof/>
                <w:color w:val="FFFFFF" w:themeColor="background1"/>
              </w:rPr>
            </w:pPr>
            <w:r>
              <w:rPr>
                <w:noProof/>
                <w:color w:val="FFFFFF" w:themeColor="background1"/>
              </w:rPr>
              <w:t>2</w:t>
            </w:r>
            <w:r w:rsidR="00786275">
              <w:rPr>
                <w:noProof/>
                <w:color w:val="FFFFFF" w:themeColor="background1"/>
              </w:rPr>
              <w:t>1</w:t>
            </w:r>
            <w:r w:rsidRPr="00F17C62">
              <w:rPr>
                <w:noProof/>
                <w:color w:val="FFFFFF" w:themeColor="background1"/>
              </w:rPr>
              <w:t>.6</w:t>
            </w:r>
          </w:p>
        </w:tc>
        <w:tc>
          <w:tcPr>
            <w:tcW w:w="6840" w:type="dxa"/>
            <w:shd w:val="clear" w:color="auto" w:fill="53565A" w:themeFill="text2"/>
            <w:tcPrChange w:id="62" w:author="Ruesch, Mary Catherine" w:date="2024-03-18T10:18:00Z">
              <w:tcPr>
                <w:tcW w:w="6288" w:type="dxa"/>
                <w:shd w:val="clear" w:color="auto" w:fill="53565A" w:themeFill="text2"/>
              </w:tcPr>
            </w:tcPrChange>
          </w:tcPr>
          <w:p w14:paraId="368FB7E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an Area Map, as defined</w:t>
            </w:r>
          </w:p>
        </w:tc>
        <w:tc>
          <w:tcPr>
            <w:tcW w:w="1530" w:type="dxa"/>
            <w:tcPrChange w:id="63" w:author="Ruesch, Mary Catherine" w:date="2024-03-18T10:18:00Z">
              <w:tcPr>
                <w:tcW w:w="1704" w:type="dxa"/>
              </w:tcPr>
            </w:tcPrChange>
          </w:tcPr>
          <w:p w14:paraId="428FF8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64" w:author="Ruesch, Mary Catherine" w:date="2024-03-18T10:18:00Z">
              <w:tcPr>
                <w:tcW w:w="1908" w:type="dxa"/>
              </w:tcPr>
            </w:tcPrChange>
          </w:tcPr>
          <w:p w14:paraId="28398A8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FAD26B0" w14:textId="77777777" w:rsidTr="00327A2C">
        <w:trPr>
          <w:trHeight w:val="300"/>
          <w:trPrChange w:id="65"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66" w:author="Ruesch, Mary Catherine" w:date="2024-03-18T10:18:00Z">
              <w:tcPr>
                <w:tcW w:w="900" w:type="dxa"/>
              </w:tcPr>
            </w:tcPrChange>
          </w:tcPr>
          <w:p w14:paraId="7B7B8D72" w14:textId="108B8526"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.7</w:t>
            </w:r>
          </w:p>
        </w:tc>
        <w:tc>
          <w:tcPr>
            <w:tcW w:w="6840" w:type="dxa"/>
            <w:shd w:val="clear" w:color="auto" w:fill="53565A" w:themeFill="text2"/>
            <w:tcPrChange w:id="67" w:author="Ruesch, Mary Catherine" w:date="2024-03-18T10:18:00Z">
              <w:tcPr>
                <w:tcW w:w="6288" w:type="dxa"/>
                <w:shd w:val="clear" w:color="auto" w:fill="53565A" w:themeFill="text2"/>
              </w:tcPr>
            </w:tcPrChange>
          </w:tcPr>
          <w:p w14:paraId="4DEE519D"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signed Federal Form 1273</w:t>
            </w:r>
          </w:p>
        </w:tc>
        <w:tc>
          <w:tcPr>
            <w:tcW w:w="1530" w:type="dxa"/>
            <w:tcPrChange w:id="68" w:author="Ruesch, Mary Catherine" w:date="2024-03-18T10:18:00Z">
              <w:tcPr>
                <w:tcW w:w="1704" w:type="dxa"/>
              </w:tcPr>
            </w:tcPrChange>
          </w:tcPr>
          <w:p w14:paraId="4ABDCFF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69" w:author="Ruesch, Mary Catherine" w:date="2024-03-18T10:18:00Z">
              <w:tcPr>
                <w:tcW w:w="1908" w:type="dxa"/>
              </w:tcPr>
            </w:tcPrChange>
          </w:tcPr>
          <w:p w14:paraId="6EE0586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A61F200" w14:textId="77777777" w:rsidTr="00327A2C">
        <w:trPr>
          <w:trHeight w:val="300"/>
          <w:trPrChange w:id="70"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71" w:author="Ruesch, Mary Catherine" w:date="2024-03-18T10:18:00Z">
              <w:tcPr>
                <w:tcW w:w="900" w:type="dxa"/>
              </w:tcPr>
            </w:tcPrChange>
          </w:tcPr>
          <w:p w14:paraId="20B206BB" w14:textId="537FB395"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.8</w:t>
            </w:r>
          </w:p>
        </w:tc>
        <w:tc>
          <w:tcPr>
            <w:tcW w:w="6840" w:type="dxa"/>
            <w:shd w:val="clear" w:color="auto" w:fill="53565A" w:themeFill="text2"/>
            <w:tcPrChange w:id="72" w:author="Ruesch, Mary Catherine" w:date="2024-03-18T10:18:00Z">
              <w:tcPr>
                <w:tcW w:w="6288" w:type="dxa"/>
                <w:shd w:val="clear" w:color="auto" w:fill="53565A" w:themeFill="text2"/>
              </w:tcPr>
            </w:tcPrChange>
          </w:tcPr>
          <w:p w14:paraId="68B8F0C6"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97056F">
              <w:rPr>
                <w:noProof/>
                <w:color w:val="FFFFFF" w:themeColor="background1"/>
              </w:rPr>
              <w:t>Application includes acknowledgement of all issued addendums</w:t>
            </w:r>
          </w:p>
        </w:tc>
        <w:tc>
          <w:tcPr>
            <w:tcW w:w="1530" w:type="dxa"/>
            <w:tcPrChange w:id="73" w:author="Ruesch, Mary Catherine" w:date="2024-03-18T10:18:00Z">
              <w:tcPr>
                <w:tcW w:w="1704" w:type="dxa"/>
              </w:tcPr>
            </w:tcPrChange>
          </w:tcPr>
          <w:p w14:paraId="19F9C8A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74" w:author="Ruesch, Mary Catherine" w:date="2024-03-18T10:18:00Z">
              <w:tcPr>
                <w:tcW w:w="1908" w:type="dxa"/>
              </w:tcPr>
            </w:tcPrChange>
          </w:tcPr>
          <w:p w14:paraId="1E9377A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D721A30" w14:textId="77777777" w:rsidTr="00327A2C">
        <w:trPr>
          <w:trHeight w:val="300"/>
          <w:trPrChange w:id="75"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76" w:author="Ruesch, Mary Catherine" w:date="2024-03-18T10:18:00Z">
              <w:tcPr>
                <w:tcW w:w="900" w:type="dxa"/>
              </w:tcPr>
            </w:tcPrChange>
          </w:tcPr>
          <w:p w14:paraId="3A8DA38C" w14:textId="65193E7B"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sidRPr="00F17C62">
              <w:rPr>
                <w:noProof/>
                <w:color w:val="FFFFFF" w:themeColor="background1"/>
              </w:rPr>
              <w:t>.</w:t>
            </w:r>
            <w:r>
              <w:rPr>
                <w:noProof/>
                <w:color w:val="FFFFFF" w:themeColor="background1"/>
              </w:rPr>
              <w:t>9</w:t>
            </w:r>
          </w:p>
        </w:tc>
        <w:tc>
          <w:tcPr>
            <w:tcW w:w="6840" w:type="dxa"/>
            <w:shd w:val="clear" w:color="auto" w:fill="53565A" w:themeFill="text2"/>
            <w:tcPrChange w:id="77" w:author="Ruesch, Mary Catherine" w:date="2024-03-18T10:18:00Z">
              <w:tcPr>
                <w:tcW w:w="6288" w:type="dxa"/>
                <w:shd w:val="clear" w:color="auto" w:fill="53565A" w:themeFill="text2"/>
              </w:tcPr>
            </w:tcPrChange>
          </w:tcPr>
          <w:p w14:paraId="66C7F88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sections of Attachment 3, Technical Application Form, are completed</w:t>
            </w:r>
          </w:p>
        </w:tc>
        <w:tc>
          <w:tcPr>
            <w:tcW w:w="1530" w:type="dxa"/>
            <w:tcPrChange w:id="78" w:author="Ruesch, Mary Catherine" w:date="2024-03-18T10:18:00Z">
              <w:tcPr>
                <w:tcW w:w="1704" w:type="dxa"/>
              </w:tcPr>
            </w:tcPrChange>
          </w:tcPr>
          <w:p w14:paraId="2095C4C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79" w:author="Ruesch, Mary Catherine" w:date="2024-03-18T10:18:00Z">
              <w:tcPr>
                <w:tcW w:w="1908" w:type="dxa"/>
              </w:tcPr>
            </w:tcPrChange>
          </w:tcPr>
          <w:p w14:paraId="2CABFF6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99E0F69" w14:textId="77777777" w:rsidTr="00327A2C">
        <w:trPr>
          <w:trHeight w:val="300"/>
          <w:trPrChange w:id="80"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81" w:author="Ruesch, Mary Catherine" w:date="2024-03-18T10:18:00Z">
              <w:tcPr>
                <w:tcW w:w="900" w:type="dxa"/>
              </w:tcPr>
            </w:tcPrChange>
          </w:tcPr>
          <w:p w14:paraId="7D63825E" w14:textId="147EEF58"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.10</w:t>
            </w:r>
          </w:p>
        </w:tc>
        <w:tc>
          <w:tcPr>
            <w:tcW w:w="6840" w:type="dxa"/>
            <w:shd w:val="clear" w:color="auto" w:fill="53565A" w:themeFill="text2"/>
            <w:tcPrChange w:id="82" w:author="Ruesch, Mary Catherine" w:date="2024-03-18T10:18:00Z">
              <w:tcPr>
                <w:tcW w:w="6288" w:type="dxa"/>
                <w:shd w:val="clear" w:color="auto" w:fill="53565A" w:themeFill="text2"/>
              </w:tcPr>
            </w:tcPrChange>
          </w:tcPr>
          <w:p w14:paraId="6D8D55A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inputs required in Attachment 4, Cost Proposal Form, are provided</w:t>
            </w:r>
          </w:p>
        </w:tc>
        <w:tc>
          <w:tcPr>
            <w:tcW w:w="1530" w:type="dxa"/>
            <w:tcPrChange w:id="83" w:author="Ruesch, Mary Catherine" w:date="2024-03-18T10:18:00Z">
              <w:tcPr>
                <w:tcW w:w="1704" w:type="dxa"/>
              </w:tcPr>
            </w:tcPrChange>
          </w:tcPr>
          <w:p w14:paraId="621C755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84" w:author="Ruesch, Mary Catherine" w:date="2024-03-18T10:18:00Z">
              <w:tcPr>
                <w:tcW w:w="1908" w:type="dxa"/>
              </w:tcPr>
            </w:tcPrChange>
          </w:tcPr>
          <w:p w14:paraId="78CE339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539C169" w14:textId="77777777" w:rsidTr="00327A2C">
        <w:trPr>
          <w:trHeight w:val="722"/>
          <w:trPrChange w:id="85" w:author="Ruesch, Mary Catherine" w:date="2024-03-18T10:18:00Z">
            <w:trPr>
              <w:trHeight w:val="722"/>
            </w:trPr>
          </w:trPrChange>
        </w:trPr>
        <w:tc>
          <w:tcPr>
            <w:cnfStyle w:val="001000000000" w:firstRow="0" w:lastRow="0" w:firstColumn="1" w:lastColumn="0" w:oddVBand="0" w:evenVBand="0" w:oddHBand="0" w:evenHBand="0" w:firstRowFirstColumn="0" w:firstRowLastColumn="0" w:lastRowFirstColumn="0" w:lastRowLastColumn="0"/>
            <w:tcW w:w="810" w:type="dxa"/>
            <w:tcPrChange w:id="86" w:author="Ruesch, Mary Catherine" w:date="2024-03-18T10:18:00Z">
              <w:tcPr>
                <w:tcW w:w="900" w:type="dxa"/>
              </w:tcPr>
            </w:tcPrChange>
          </w:tcPr>
          <w:p w14:paraId="5FC1E3D1" w14:textId="64B0C3B4"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.11</w:t>
            </w:r>
          </w:p>
        </w:tc>
        <w:tc>
          <w:tcPr>
            <w:tcW w:w="6840" w:type="dxa"/>
            <w:shd w:val="clear" w:color="auto" w:fill="53565A" w:themeFill="text2"/>
            <w:tcPrChange w:id="87" w:author="Ruesch, Mary Catherine" w:date="2024-03-18T10:18:00Z">
              <w:tcPr>
                <w:tcW w:w="6288" w:type="dxa"/>
                <w:shd w:val="clear" w:color="auto" w:fill="53565A" w:themeFill="text2"/>
              </w:tcPr>
            </w:tcPrChange>
          </w:tcPr>
          <w:p w14:paraId="2C4DBD5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does not appear on any list of suspended or debarred individuals or entities, as defined by the state of Iowa</w:t>
            </w:r>
          </w:p>
        </w:tc>
        <w:tc>
          <w:tcPr>
            <w:tcW w:w="1530" w:type="dxa"/>
            <w:tcPrChange w:id="88" w:author="Ruesch, Mary Catherine" w:date="2024-03-18T10:18:00Z">
              <w:tcPr>
                <w:tcW w:w="1704" w:type="dxa"/>
              </w:tcPr>
            </w:tcPrChange>
          </w:tcPr>
          <w:p w14:paraId="3D667CF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89" w:author="Ruesch, Mary Catherine" w:date="2024-03-18T10:18:00Z">
              <w:tcPr>
                <w:tcW w:w="1908" w:type="dxa"/>
              </w:tcPr>
            </w:tcPrChange>
          </w:tcPr>
          <w:p w14:paraId="1FD4E3F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r w:rsidR="00B0700D" w:rsidRPr="00F17C62" w14:paraId="672A2BEB" w14:textId="77777777" w:rsidTr="00327A2C">
        <w:trPr>
          <w:trHeight w:val="300"/>
          <w:trPrChange w:id="90"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91" w:author="Ruesch, Mary Catherine" w:date="2024-03-18T10:18:00Z">
              <w:tcPr>
                <w:tcW w:w="900" w:type="dxa"/>
              </w:tcPr>
            </w:tcPrChange>
          </w:tcPr>
          <w:p w14:paraId="53BDB4B5" w14:textId="6C50CE31"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.12</w:t>
            </w:r>
          </w:p>
        </w:tc>
        <w:tc>
          <w:tcPr>
            <w:tcW w:w="6840" w:type="dxa"/>
            <w:shd w:val="clear" w:color="auto" w:fill="53565A" w:themeFill="text2"/>
            <w:tcPrChange w:id="92" w:author="Ruesch, Mary Catherine" w:date="2024-03-18T10:18:00Z">
              <w:tcPr>
                <w:tcW w:w="6288" w:type="dxa"/>
                <w:shd w:val="clear" w:color="auto" w:fill="53565A" w:themeFill="text2"/>
              </w:tcPr>
            </w:tcPrChange>
          </w:tcPr>
          <w:p w14:paraId="2FCA5C3F"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w:t>
            </w:r>
            <w:r w:rsidRPr="003B42D5">
              <w:rPr>
                <w:noProof/>
                <w:color w:val="FFFFFF" w:themeColor="background1"/>
              </w:rPr>
              <w:t>pplicant is not barred or suspended from consideration for work with the federal government and does not appear on the Federal Excluded Parties List</w:t>
            </w:r>
          </w:p>
        </w:tc>
        <w:tc>
          <w:tcPr>
            <w:tcW w:w="1530" w:type="dxa"/>
            <w:tcPrChange w:id="93" w:author="Ruesch, Mary Catherine" w:date="2024-03-18T10:18:00Z">
              <w:tcPr>
                <w:tcW w:w="1704" w:type="dxa"/>
              </w:tcPr>
            </w:tcPrChange>
          </w:tcPr>
          <w:p w14:paraId="0141A43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94" w:author="Ruesch, Mary Catherine" w:date="2024-03-18T10:18:00Z">
              <w:tcPr>
                <w:tcW w:w="1908" w:type="dxa"/>
              </w:tcPr>
            </w:tcPrChange>
          </w:tcPr>
          <w:p w14:paraId="4E45CF2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r w:rsidR="00B0700D" w:rsidRPr="00F17C62" w14:paraId="6CB8701C" w14:textId="77777777" w:rsidTr="00327A2C">
        <w:trPr>
          <w:trHeight w:val="300"/>
          <w:trPrChange w:id="95"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96" w:author="Ruesch, Mary Catherine" w:date="2024-03-18T10:18:00Z">
              <w:tcPr>
                <w:tcW w:w="900" w:type="dxa"/>
              </w:tcPr>
            </w:tcPrChange>
          </w:tcPr>
          <w:p w14:paraId="57E3C69D" w14:textId="73032D07" w:rsidR="00B0700D" w:rsidRPr="00F17C62"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.13</w:t>
            </w:r>
          </w:p>
        </w:tc>
        <w:tc>
          <w:tcPr>
            <w:tcW w:w="6840" w:type="dxa"/>
            <w:shd w:val="clear" w:color="auto" w:fill="53565A" w:themeFill="text2"/>
            <w:tcPrChange w:id="97" w:author="Ruesch, Mary Catherine" w:date="2024-03-18T10:18:00Z">
              <w:tcPr>
                <w:tcW w:w="6288" w:type="dxa"/>
                <w:shd w:val="clear" w:color="auto" w:fill="53565A" w:themeFill="text2"/>
              </w:tcPr>
            </w:tcPrChange>
          </w:tcPr>
          <w:p w14:paraId="5847529F"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has provided Applicant’s Federal Tax ID Number within the application</w:t>
            </w:r>
          </w:p>
        </w:tc>
        <w:tc>
          <w:tcPr>
            <w:tcW w:w="1530" w:type="dxa"/>
            <w:tcPrChange w:id="98" w:author="Ruesch, Mary Catherine" w:date="2024-03-18T10:18:00Z">
              <w:tcPr>
                <w:tcW w:w="1704" w:type="dxa"/>
              </w:tcPr>
            </w:tcPrChange>
          </w:tcPr>
          <w:p w14:paraId="4339729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99" w:author="Ruesch, Mary Catherine" w:date="2024-03-18T10:18:00Z">
              <w:tcPr>
                <w:tcW w:w="1908" w:type="dxa"/>
              </w:tcPr>
            </w:tcPrChange>
          </w:tcPr>
          <w:p w14:paraId="0DED894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D07FB48" w14:textId="77777777" w:rsidTr="00327A2C">
        <w:trPr>
          <w:trHeight w:val="300"/>
          <w:trPrChange w:id="100"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101" w:author="Ruesch, Mary Catherine" w:date="2024-03-18T10:18:00Z">
              <w:tcPr>
                <w:tcW w:w="900" w:type="dxa"/>
              </w:tcPr>
            </w:tcPrChange>
          </w:tcPr>
          <w:p w14:paraId="7AB1E405" w14:textId="5BE34FDD"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.14</w:t>
            </w:r>
          </w:p>
        </w:tc>
        <w:tc>
          <w:tcPr>
            <w:tcW w:w="6840" w:type="dxa"/>
            <w:shd w:val="clear" w:color="auto" w:fill="53565A" w:themeFill="text2"/>
            <w:tcPrChange w:id="102" w:author="Ruesch, Mary Catherine" w:date="2024-03-18T10:18:00Z">
              <w:tcPr>
                <w:tcW w:w="6288" w:type="dxa"/>
                <w:shd w:val="clear" w:color="auto" w:fill="53565A" w:themeFill="text2"/>
              </w:tcPr>
            </w:tcPrChange>
          </w:tcPr>
          <w:p w14:paraId="15858BC8"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Application includes a completed Attachment 5, Utility Data Request Form</w:t>
            </w:r>
          </w:p>
        </w:tc>
        <w:tc>
          <w:tcPr>
            <w:tcW w:w="1530" w:type="dxa"/>
            <w:tcPrChange w:id="103" w:author="Ruesch, Mary Catherine" w:date="2024-03-18T10:18:00Z">
              <w:tcPr>
                <w:tcW w:w="1704" w:type="dxa"/>
              </w:tcPr>
            </w:tcPrChange>
          </w:tcPr>
          <w:p w14:paraId="3F5023CA"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104" w:author="Ruesch, Mary Catherine" w:date="2024-03-18T10:18:00Z">
              <w:tcPr>
                <w:tcW w:w="1908" w:type="dxa"/>
              </w:tcPr>
            </w:tcPrChange>
          </w:tcPr>
          <w:p w14:paraId="0079D5B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86EF1C2" w14:textId="77777777" w:rsidTr="00327A2C">
        <w:trPr>
          <w:trHeight w:val="300"/>
          <w:trPrChange w:id="105" w:author="Ruesch, Mary Catherine" w:date="2024-03-18T10:18:00Z">
            <w:trPr>
              <w:trHeight w:val="300"/>
            </w:trPr>
          </w:trPrChange>
        </w:trPr>
        <w:tc>
          <w:tcPr>
            <w:cnfStyle w:val="001000000000" w:firstRow="0" w:lastRow="0" w:firstColumn="1" w:lastColumn="0" w:oddVBand="0" w:evenVBand="0" w:oddHBand="0" w:evenHBand="0" w:firstRowFirstColumn="0" w:firstRowLastColumn="0" w:lastRowFirstColumn="0" w:lastRowLastColumn="0"/>
            <w:tcW w:w="810" w:type="dxa"/>
            <w:tcPrChange w:id="106" w:author="Ruesch, Mary Catherine" w:date="2024-03-18T10:18:00Z">
              <w:tcPr>
                <w:tcW w:w="900" w:type="dxa"/>
              </w:tcPr>
            </w:tcPrChange>
          </w:tcPr>
          <w:p w14:paraId="163FEF66" w14:textId="3A7BC7E6" w:rsidR="00B0700D" w:rsidRPr="00C346D0" w:rsidRDefault="00B0700D" w:rsidP="00B663F3">
            <w:pPr>
              <w:rPr>
                <w:strike/>
                <w:noProof/>
                <w:color w:val="FF0000"/>
              </w:rPr>
            </w:pPr>
            <w:r w:rsidRPr="00C346D0">
              <w:rPr>
                <w:strike/>
                <w:noProof/>
                <w:color w:val="FF0000"/>
              </w:rPr>
              <w:t>2</w:t>
            </w:r>
            <w:r w:rsidR="00A32C9F" w:rsidRPr="00C346D0">
              <w:rPr>
                <w:strike/>
                <w:noProof/>
                <w:color w:val="FF0000"/>
              </w:rPr>
              <w:t>1</w:t>
            </w:r>
            <w:r w:rsidRPr="00C346D0">
              <w:rPr>
                <w:strike/>
                <w:noProof/>
                <w:color w:val="FF0000"/>
              </w:rPr>
              <w:t>.15</w:t>
            </w:r>
          </w:p>
        </w:tc>
        <w:tc>
          <w:tcPr>
            <w:tcW w:w="6840" w:type="dxa"/>
            <w:shd w:val="clear" w:color="auto" w:fill="53565A" w:themeFill="text2"/>
            <w:tcPrChange w:id="107" w:author="Ruesch, Mary Catherine" w:date="2024-03-18T10:18:00Z">
              <w:tcPr>
                <w:tcW w:w="6288" w:type="dxa"/>
                <w:shd w:val="clear" w:color="auto" w:fill="53565A" w:themeFill="text2"/>
              </w:tcPr>
            </w:tcPrChange>
          </w:tcPr>
          <w:p w14:paraId="2DCFCCC2" w14:textId="77777777" w:rsidR="00B0700D" w:rsidRPr="00C346D0" w:rsidRDefault="00B0700D" w:rsidP="00B663F3">
            <w:pPr>
              <w:jc w:val="left"/>
              <w:cnfStyle w:val="000000000000" w:firstRow="0" w:lastRow="0" w:firstColumn="0" w:lastColumn="0" w:oddVBand="0" w:evenVBand="0" w:oddHBand="0" w:evenHBand="0" w:firstRowFirstColumn="0" w:firstRowLastColumn="0" w:lastRowFirstColumn="0" w:lastRowLastColumn="0"/>
              <w:rPr>
                <w:strike/>
                <w:noProof/>
                <w:color w:val="FF0000"/>
              </w:rPr>
            </w:pPr>
            <w:r w:rsidRPr="00C346D0">
              <w:rPr>
                <w:strike/>
                <w:noProof/>
                <w:color w:val="FF0000"/>
              </w:rPr>
              <w:t>Application includes required Letter from a Bank or Financial Institution</w:t>
            </w:r>
          </w:p>
        </w:tc>
        <w:tc>
          <w:tcPr>
            <w:tcW w:w="1530" w:type="dxa"/>
            <w:tcPrChange w:id="108" w:author="Ruesch, Mary Catherine" w:date="2024-03-18T10:18:00Z">
              <w:tcPr>
                <w:tcW w:w="1704" w:type="dxa"/>
              </w:tcPr>
            </w:tcPrChange>
          </w:tcPr>
          <w:p w14:paraId="17EF0ADE" w14:textId="77777777" w:rsidR="00B0700D" w:rsidRPr="00C346D0"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trike/>
                <w:noProof/>
                <w:color w:val="FF0000"/>
              </w:rPr>
            </w:pPr>
            <w:r w:rsidRPr="00C346D0">
              <w:rPr>
                <w:rFonts w:ascii="Segoe UI Symbol" w:hAnsi="Segoe UI Symbol" w:cs="Segoe UI Symbol"/>
                <w:strike/>
                <w:noProof/>
                <w:color w:val="FF0000"/>
              </w:rPr>
              <w:t>☐</w:t>
            </w:r>
            <w:r w:rsidRPr="00C346D0">
              <w:rPr>
                <w:strike/>
                <w:noProof/>
                <w:color w:val="FF0000"/>
              </w:rPr>
              <w:t xml:space="preserve">Yes   </w:t>
            </w:r>
            <w:r w:rsidRPr="00C346D0">
              <w:rPr>
                <w:rFonts w:ascii="Segoe UI Symbol" w:hAnsi="Segoe UI Symbol" w:cs="Segoe UI Symbol"/>
                <w:strike/>
                <w:noProof/>
                <w:color w:val="FF0000"/>
              </w:rPr>
              <w:t>☐</w:t>
            </w:r>
            <w:r w:rsidRPr="00C346D0">
              <w:rPr>
                <w:strike/>
                <w:noProof/>
                <w:color w:val="FF0000"/>
              </w:rPr>
              <w:t xml:space="preserve"> No</w:t>
            </w:r>
          </w:p>
        </w:tc>
        <w:tc>
          <w:tcPr>
            <w:tcW w:w="1710" w:type="dxa"/>
            <w:tcPrChange w:id="109" w:author="Ruesch, Mary Catherine" w:date="2024-03-18T10:18:00Z">
              <w:tcPr>
                <w:tcW w:w="1908" w:type="dxa"/>
              </w:tcPr>
            </w:tcPrChange>
          </w:tcPr>
          <w:p w14:paraId="488098B3" w14:textId="77777777" w:rsidR="00B0700D" w:rsidRPr="00C346D0"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p>
        </w:tc>
      </w:tr>
      <w:tr w:rsidR="00B0700D" w:rsidRPr="00F17C62" w14:paraId="2DB1E971" w14:textId="77777777" w:rsidTr="00327A2C">
        <w:trPr>
          <w:trHeight w:val="576"/>
          <w:trPrChange w:id="110" w:author="Ruesch, Mary Catherine" w:date="2024-03-18T10:18:00Z">
            <w:trPr>
              <w:trHeight w:val="576"/>
            </w:trPr>
          </w:trPrChange>
        </w:trPr>
        <w:tc>
          <w:tcPr>
            <w:cnfStyle w:val="001000000000" w:firstRow="0" w:lastRow="0" w:firstColumn="1" w:lastColumn="0" w:oddVBand="0" w:evenVBand="0" w:oddHBand="0" w:evenHBand="0" w:firstRowFirstColumn="0" w:firstRowLastColumn="0" w:lastRowFirstColumn="0" w:lastRowLastColumn="0"/>
            <w:tcW w:w="810" w:type="dxa"/>
            <w:tcPrChange w:id="111" w:author="Ruesch, Mary Catherine" w:date="2024-03-18T10:18:00Z">
              <w:tcPr>
                <w:tcW w:w="900" w:type="dxa"/>
              </w:tcPr>
            </w:tcPrChange>
          </w:tcPr>
          <w:p w14:paraId="233D5414" w14:textId="39B08AA3" w:rsidR="00B0700D" w:rsidRDefault="00B0700D" w:rsidP="00B663F3">
            <w:pPr>
              <w:rPr>
                <w:noProof/>
                <w:color w:val="FFFFFF" w:themeColor="background1"/>
              </w:rPr>
            </w:pPr>
            <w:r>
              <w:rPr>
                <w:noProof/>
                <w:color w:val="FFFFFF" w:themeColor="background1"/>
              </w:rPr>
              <w:t>2</w:t>
            </w:r>
            <w:r w:rsidR="00A32C9F">
              <w:rPr>
                <w:noProof/>
                <w:color w:val="FFFFFF" w:themeColor="background1"/>
              </w:rPr>
              <w:t>1</w:t>
            </w:r>
            <w:r>
              <w:rPr>
                <w:noProof/>
                <w:color w:val="FFFFFF" w:themeColor="background1"/>
              </w:rPr>
              <w:t>.16</w:t>
            </w:r>
          </w:p>
        </w:tc>
        <w:tc>
          <w:tcPr>
            <w:tcW w:w="6840" w:type="dxa"/>
            <w:shd w:val="clear" w:color="auto" w:fill="53565A" w:themeFill="text2"/>
            <w:tcPrChange w:id="112" w:author="Ruesch, Mary Catherine" w:date="2024-03-18T10:18:00Z">
              <w:tcPr>
                <w:tcW w:w="6288" w:type="dxa"/>
                <w:shd w:val="clear" w:color="auto" w:fill="53565A" w:themeFill="text2"/>
              </w:tcPr>
            </w:tcPrChange>
          </w:tcPr>
          <w:p w14:paraId="02CF4A60"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Applicant has provided Applicant’s Unique Entity Identifier within the application</w:t>
            </w:r>
          </w:p>
        </w:tc>
        <w:tc>
          <w:tcPr>
            <w:tcW w:w="1530" w:type="dxa"/>
            <w:tcPrChange w:id="113" w:author="Ruesch, Mary Catherine" w:date="2024-03-18T10:18:00Z">
              <w:tcPr>
                <w:tcW w:w="1704" w:type="dxa"/>
              </w:tcPr>
            </w:tcPrChange>
          </w:tcPr>
          <w:p w14:paraId="656506CF"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1710" w:type="dxa"/>
            <w:tcPrChange w:id="114" w:author="Ruesch, Mary Catherine" w:date="2024-03-18T10:18:00Z">
              <w:tcPr>
                <w:tcW w:w="1908" w:type="dxa"/>
              </w:tcPr>
            </w:tcPrChange>
          </w:tcPr>
          <w:p w14:paraId="6FC32D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1D5554DE" w14:textId="77777777" w:rsidR="00B0700D" w:rsidRPr="00F17C62" w:rsidRDefault="00B0700D" w:rsidP="00B0700D">
      <w:pPr>
        <w:spacing w:after="0"/>
      </w:pPr>
    </w:p>
    <w:tbl>
      <w:tblPr>
        <w:tblStyle w:val="Style1"/>
        <w:tblW w:w="10620" w:type="dxa"/>
        <w:tblLayout w:type="fixed"/>
        <w:tblLook w:val="04A0" w:firstRow="1" w:lastRow="0" w:firstColumn="1" w:lastColumn="0" w:noHBand="0" w:noVBand="1"/>
      </w:tblPr>
      <w:tblGrid>
        <w:gridCol w:w="810"/>
        <w:gridCol w:w="6120"/>
        <w:gridCol w:w="1620"/>
        <w:gridCol w:w="2070"/>
      </w:tblGrid>
      <w:tr w:rsidR="00B0700D" w:rsidRPr="00F17C62" w14:paraId="0147016A" w14:textId="77777777" w:rsidTr="00B663F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20" w:type="dxa"/>
            <w:gridSpan w:val="4"/>
          </w:tcPr>
          <w:p w14:paraId="6DA580B1" w14:textId="0667F185" w:rsidR="00B0700D" w:rsidRPr="00CF6AE1" w:rsidRDefault="00A32C9F" w:rsidP="00B663F3">
            <w:pPr>
              <w:rPr>
                <w:rFonts w:cs="Roboto Slab"/>
              </w:rPr>
            </w:pPr>
            <w:r>
              <w:rPr>
                <w:rFonts w:ascii="Roboto Slab" w:hAnsi="Roboto Slab"/>
              </w:rPr>
              <w:lastRenderedPageBreak/>
              <w:t>22</w:t>
            </w:r>
            <w:r w:rsidR="00B0700D">
              <w:rPr>
                <w:rFonts w:ascii="Roboto Slab" w:hAnsi="Roboto Slab"/>
              </w:rPr>
              <w:t xml:space="preserve">. </w:t>
            </w:r>
            <w:r w:rsidR="00B0700D" w:rsidRPr="00502CBF">
              <w:rPr>
                <w:rFonts w:ascii="Roboto Slab" w:hAnsi="Roboto Slab"/>
              </w:rPr>
              <w:t>Technical Responsiveness Check</w:t>
            </w:r>
          </w:p>
        </w:tc>
      </w:tr>
      <w:tr w:rsidR="00B0700D" w:rsidRPr="00F17C62" w14:paraId="29DADC50"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6930" w:type="dxa"/>
            <w:gridSpan w:val="2"/>
          </w:tcPr>
          <w:p w14:paraId="1C0DDD68" w14:textId="77777777" w:rsidR="00B0700D" w:rsidRPr="00F17C62" w:rsidRDefault="00B0700D" w:rsidP="00B663F3">
            <w:pPr>
              <w:rPr>
                <w:noProof/>
                <w:color w:val="FFFFFF" w:themeColor="background1"/>
              </w:rPr>
            </w:pPr>
            <w:r w:rsidRPr="00F17C62">
              <w:rPr>
                <w:noProof/>
                <w:color w:val="FFFFFF" w:themeColor="background1"/>
              </w:rPr>
              <w:t>Requirement</w:t>
            </w:r>
          </w:p>
        </w:tc>
        <w:tc>
          <w:tcPr>
            <w:tcW w:w="1620" w:type="dxa"/>
          </w:tcPr>
          <w:p w14:paraId="5AF3A47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sidRPr="00F17C62">
              <w:rPr>
                <w:rFonts w:cstheme="minorHAnsi"/>
                <w:b/>
                <w:bCs/>
              </w:rPr>
              <w:t xml:space="preserve">Requirement Met </w:t>
            </w:r>
            <w:r w:rsidRPr="00F17C62">
              <w:rPr>
                <w:rFonts w:cstheme="minorHAnsi"/>
                <w:b/>
                <w:bCs/>
              </w:rPr>
              <w:br/>
              <w:t>(</w:t>
            </w:r>
            <w:r>
              <w:rPr>
                <w:rFonts w:cstheme="minorHAnsi"/>
                <w:b/>
                <w:bCs/>
              </w:rPr>
              <w:t>Applicant to Complete</w:t>
            </w:r>
            <w:r w:rsidRPr="00F17C62">
              <w:rPr>
                <w:rFonts w:cstheme="minorHAnsi"/>
                <w:b/>
                <w:bCs/>
              </w:rPr>
              <w:t>)</w:t>
            </w:r>
          </w:p>
        </w:tc>
        <w:tc>
          <w:tcPr>
            <w:tcW w:w="2070" w:type="dxa"/>
          </w:tcPr>
          <w:p w14:paraId="4FF94BB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b/>
                <w:bCs/>
              </w:rPr>
            </w:pPr>
            <w:r>
              <w:rPr>
                <w:rFonts w:cstheme="minorHAnsi"/>
                <w:b/>
                <w:bCs/>
              </w:rPr>
              <w:t xml:space="preserve">Document and </w:t>
            </w:r>
            <w:r w:rsidRPr="00F17C62">
              <w:rPr>
                <w:rFonts w:cstheme="minorHAnsi"/>
                <w:b/>
                <w:bCs/>
              </w:rPr>
              <w:t>Application page where confirmation of requirement can be found</w:t>
            </w:r>
          </w:p>
        </w:tc>
      </w:tr>
      <w:tr w:rsidR="00B0700D" w:rsidRPr="00F17C62" w14:paraId="3658FF51"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4C42B650" w14:textId="77777777" w:rsidR="00B0700D" w:rsidRPr="00502CBF" w:rsidRDefault="00B0700D" w:rsidP="00B663F3">
            <w:pPr>
              <w:rPr>
                <w:rFonts w:ascii="Roboto Slab" w:hAnsi="Roboto Slab"/>
                <w:color w:val="FFFFFF" w:themeColor="background1"/>
                <w:sz w:val="24"/>
              </w:rPr>
            </w:pPr>
            <w:r w:rsidRPr="00502CBF">
              <w:rPr>
                <w:rFonts w:ascii="Roboto Slab" w:hAnsi="Roboto Slab"/>
                <w:caps/>
                <w:color w:val="FFFFFF" w:themeColor="background1"/>
                <w:sz w:val="24"/>
              </w:rPr>
              <w:t>SITE REQUIREMENTS</w:t>
            </w:r>
          </w:p>
        </w:tc>
      </w:tr>
      <w:tr w:rsidR="00B0700D" w:rsidRPr="00F17C62" w14:paraId="6D18A6DA"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0F47A19E" w14:textId="17677981"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.1</w:t>
            </w:r>
          </w:p>
        </w:tc>
        <w:tc>
          <w:tcPr>
            <w:tcW w:w="6120" w:type="dxa"/>
            <w:shd w:val="clear" w:color="auto" w:fill="53565A" w:themeFill="text2"/>
          </w:tcPr>
          <w:p w14:paraId="4A0FE00C"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The EV charging site is within 1.0 mile of driving distance between the end of at least one </w:t>
            </w:r>
            <w:r>
              <w:rPr>
                <w:noProof/>
                <w:color w:val="FFFFFF" w:themeColor="background1"/>
              </w:rPr>
              <w:t>off-</w:t>
            </w:r>
            <w:r w:rsidRPr="00F17C62">
              <w:rPr>
                <w:noProof/>
                <w:color w:val="FFFFFF" w:themeColor="background1"/>
              </w:rPr>
              <w:t>ramp at the AFC interchange and the entrance to the charging station</w:t>
            </w:r>
          </w:p>
        </w:tc>
        <w:tc>
          <w:tcPr>
            <w:tcW w:w="1620" w:type="dxa"/>
          </w:tcPr>
          <w:p w14:paraId="5E13084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32209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6AA6162D"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65C5F846" w14:textId="04D15D79"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.2</w:t>
            </w:r>
          </w:p>
        </w:tc>
        <w:tc>
          <w:tcPr>
            <w:tcW w:w="6120" w:type="dxa"/>
            <w:shd w:val="clear" w:color="auto" w:fill="53565A" w:themeFill="text2"/>
          </w:tcPr>
          <w:p w14:paraId="76D271A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Charging is publicly available 24 hours a day, 365 days a year</w:t>
            </w:r>
          </w:p>
        </w:tc>
        <w:tc>
          <w:tcPr>
            <w:tcW w:w="1620" w:type="dxa"/>
          </w:tcPr>
          <w:p w14:paraId="025F779B"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37C17B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36A3B320"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00ADBFA0" w14:textId="444EBC5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.3</w:t>
            </w:r>
          </w:p>
        </w:tc>
        <w:tc>
          <w:tcPr>
            <w:tcW w:w="6120" w:type="dxa"/>
            <w:shd w:val="clear" w:color="auto" w:fill="53565A" w:themeFill="text2"/>
          </w:tcPr>
          <w:p w14:paraId="249D1998"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at least one ADA-compliant parking space with access to the EV charging infrastructure</w:t>
            </w:r>
          </w:p>
        </w:tc>
        <w:tc>
          <w:tcPr>
            <w:tcW w:w="1620" w:type="dxa"/>
          </w:tcPr>
          <w:p w14:paraId="39EBA61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04FF62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430E362E"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11BB4DB" w14:textId="7452BE56"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.4</w:t>
            </w:r>
          </w:p>
        </w:tc>
        <w:tc>
          <w:tcPr>
            <w:tcW w:w="6120" w:type="dxa"/>
            <w:shd w:val="clear" w:color="auto" w:fill="53565A" w:themeFill="text2"/>
          </w:tcPr>
          <w:p w14:paraId="5EF6146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ADA</w:t>
            </w:r>
            <w:r>
              <w:rPr>
                <w:noProof/>
                <w:color w:val="FFFFFF" w:themeColor="background1"/>
              </w:rPr>
              <w:t>-</w:t>
            </w:r>
            <w:r w:rsidRPr="00F17C62">
              <w:rPr>
                <w:noProof/>
                <w:color w:val="FFFFFF" w:themeColor="background1"/>
              </w:rPr>
              <w:t>accessible restrooms</w:t>
            </w:r>
            <w:r>
              <w:rPr>
                <w:noProof/>
                <w:color w:val="FFFFFF" w:themeColor="background1"/>
              </w:rPr>
              <w:t>,</w:t>
            </w:r>
            <w:r w:rsidRPr="00F17C62">
              <w:rPr>
                <w:noProof/>
                <w:color w:val="FFFFFF" w:themeColor="background1"/>
              </w:rPr>
              <w:t xml:space="preserve"> per Technical Requirements</w:t>
            </w:r>
          </w:p>
        </w:tc>
        <w:tc>
          <w:tcPr>
            <w:tcW w:w="1620" w:type="dxa"/>
          </w:tcPr>
          <w:p w14:paraId="217A251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65ECA8A2"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88EA807"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134148B2" w14:textId="61A2DEF7" w:rsidR="00B0700D" w:rsidRPr="00F17C62" w:rsidRDefault="00A32C9F" w:rsidP="00B663F3">
            <w:pPr>
              <w:rPr>
                <w:noProof/>
                <w:color w:val="FFFFFF" w:themeColor="background1"/>
              </w:rPr>
            </w:pPr>
            <w:r>
              <w:rPr>
                <w:noProof/>
                <w:color w:val="FFFFFF" w:themeColor="background1"/>
              </w:rPr>
              <w:t>22</w:t>
            </w:r>
            <w:r w:rsidR="00B0700D" w:rsidRPr="00F17C62">
              <w:rPr>
                <w:noProof/>
                <w:color w:val="FFFFFF" w:themeColor="background1"/>
              </w:rPr>
              <w:t>.5</w:t>
            </w:r>
          </w:p>
        </w:tc>
        <w:tc>
          <w:tcPr>
            <w:tcW w:w="6120" w:type="dxa"/>
            <w:shd w:val="clear" w:color="auto" w:fill="53565A" w:themeFill="text2"/>
          </w:tcPr>
          <w:p w14:paraId="4A8EA12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Site includes access to food and drink</w:t>
            </w:r>
            <w:r>
              <w:rPr>
                <w:noProof/>
                <w:color w:val="FFFFFF" w:themeColor="background1"/>
              </w:rPr>
              <w:t>,</w:t>
            </w:r>
            <w:r w:rsidRPr="00F17C62">
              <w:rPr>
                <w:noProof/>
                <w:color w:val="FFFFFF" w:themeColor="background1"/>
              </w:rPr>
              <w:t xml:space="preserve"> per Technical Requirements</w:t>
            </w:r>
          </w:p>
        </w:tc>
        <w:tc>
          <w:tcPr>
            <w:tcW w:w="1620" w:type="dxa"/>
          </w:tcPr>
          <w:p w14:paraId="5CC9B38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0FA2C9F"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E44938B"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73D0ED55" w14:textId="03364C13" w:rsidR="00B0700D" w:rsidRPr="00650A9C" w:rsidRDefault="00A32C9F" w:rsidP="00B663F3">
            <w:pPr>
              <w:rPr>
                <w:strike/>
                <w:noProof/>
                <w:color w:val="FF0000"/>
              </w:rPr>
            </w:pPr>
            <w:r w:rsidRPr="00650A9C">
              <w:rPr>
                <w:strike/>
                <w:noProof/>
                <w:color w:val="FF0000"/>
              </w:rPr>
              <w:t>22</w:t>
            </w:r>
            <w:r w:rsidR="00B0700D" w:rsidRPr="00650A9C">
              <w:rPr>
                <w:strike/>
                <w:noProof/>
                <w:color w:val="FF0000"/>
              </w:rPr>
              <w:t>.6</w:t>
            </w:r>
          </w:p>
        </w:tc>
        <w:tc>
          <w:tcPr>
            <w:tcW w:w="6120" w:type="dxa"/>
            <w:shd w:val="clear" w:color="auto" w:fill="53565A" w:themeFill="text2"/>
          </w:tcPr>
          <w:p w14:paraId="312DB916" w14:textId="77777777" w:rsidR="00B0700D" w:rsidRPr="00650A9C" w:rsidRDefault="00B0700D" w:rsidP="00B663F3">
            <w:pPr>
              <w:jc w:val="left"/>
              <w:cnfStyle w:val="000000000000" w:firstRow="0" w:lastRow="0" w:firstColumn="0" w:lastColumn="0" w:oddVBand="0" w:evenVBand="0" w:oddHBand="0" w:evenHBand="0" w:firstRowFirstColumn="0" w:firstRowLastColumn="0" w:lastRowFirstColumn="0" w:lastRowLastColumn="0"/>
              <w:rPr>
                <w:strike/>
                <w:noProof/>
                <w:color w:val="FF0000"/>
              </w:rPr>
            </w:pPr>
            <w:r w:rsidRPr="00650A9C">
              <w:rPr>
                <w:strike/>
                <w:noProof/>
                <w:color w:val="FF0000"/>
              </w:rPr>
              <w:t xml:space="preserve">Site Plan includes location of required trash cans and recycling receptacles </w:t>
            </w:r>
          </w:p>
        </w:tc>
        <w:tc>
          <w:tcPr>
            <w:tcW w:w="1620" w:type="dxa"/>
          </w:tcPr>
          <w:p w14:paraId="4222475A"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r w:rsidRPr="00650A9C">
              <w:rPr>
                <w:rFonts w:ascii="Segoe UI Symbol" w:hAnsi="Segoe UI Symbol" w:cs="Segoe UI Symbol"/>
                <w:strike/>
                <w:noProof/>
                <w:color w:val="FF0000"/>
              </w:rPr>
              <w:t>☐</w:t>
            </w:r>
            <w:r w:rsidRPr="00650A9C">
              <w:rPr>
                <w:strike/>
                <w:noProof/>
                <w:color w:val="FF0000"/>
              </w:rPr>
              <w:t xml:space="preserve">Yes   </w:t>
            </w:r>
            <w:r w:rsidRPr="00650A9C">
              <w:rPr>
                <w:rFonts w:ascii="Segoe UI Symbol" w:hAnsi="Segoe UI Symbol" w:cs="Segoe UI Symbol"/>
                <w:strike/>
                <w:noProof/>
                <w:color w:val="FF0000"/>
              </w:rPr>
              <w:t>☐</w:t>
            </w:r>
            <w:r w:rsidRPr="00650A9C">
              <w:rPr>
                <w:strike/>
                <w:noProof/>
                <w:color w:val="FF0000"/>
              </w:rPr>
              <w:t xml:space="preserve"> No</w:t>
            </w:r>
          </w:p>
        </w:tc>
        <w:tc>
          <w:tcPr>
            <w:tcW w:w="2070" w:type="dxa"/>
          </w:tcPr>
          <w:p w14:paraId="381810AD"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p>
        </w:tc>
      </w:tr>
      <w:tr w:rsidR="00B0700D" w:rsidRPr="00F17C62" w14:paraId="1AA705A3"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77DCF50A" w14:textId="17A087B1" w:rsidR="00B0700D" w:rsidRPr="00650A9C" w:rsidRDefault="00A32C9F" w:rsidP="00B663F3">
            <w:pPr>
              <w:rPr>
                <w:strike/>
                <w:noProof/>
                <w:color w:val="FF0000"/>
              </w:rPr>
            </w:pPr>
            <w:r w:rsidRPr="00650A9C">
              <w:rPr>
                <w:strike/>
                <w:noProof/>
                <w:color w:val="FF0000"/>
              </w:rPr>
              <w:t>22</w:t>
            </w:r>
            <w:r w:rsidR="00B0700D" w:rsidRPr="00650A9C">
              <w:rPr>
                <w:strike/>
                <w:noProof/>
                <w:color w:val="FF0000"/>
              </w:rPr>
              <w:t>.7</w:t>
            </w:r>
          </w:p>
        </w:tc>
        <w:tc>
          <w:tcPr>
            <w:tcW w:w="6120" w:type="dxa"/>
            <w:shd w:val="clear" w:color="auto" w:fill="53565A" w:themeFill="text2"/>
          </w:tcPr>
          <w:p w14:paraId="72B16DA7" w14:textId="77777777" w:rsidR="00B0700D" w:rsidRPr="00650A9C" w:rsidRDefault="00B0700D" w:rsidP="00B663F3">
            <w:pPr>
              <w:jc w:val="left"/>
              <w:cnfStyle w:val="000000000000" w:firstRow="0" w:lastRow="0" w:firstColumn="0" w:lastColumn="0" w:oddVBand="0" w:evenVBand="0" w:oddHBand="0" w:evenHBand="0" w:firstRowFirstColumn="0" w:firstRowLastColumn="0" w:lastRowFirstColumn="0" w:lastRowLastColumn="0"/>
              <w:rPr>
                <w:strike/>
                <w:noProof/>
                <w:color w:val="FF0000"/>
              </w:rPr>
            </w:pPr>
            <w:r w:rsidRPr="00650A9C">
              <w:rPr>
                <w:strike/>
                <w:noProof/>
                <w:color w:val="FF0000"/>
              </w:rPr>
              <w:t>Site includes lighting illuminating EV charging infrastructure and required parking spaces</w:t>
            </w:r>
          </w:p>
        </w:tc>
        <w:tc>
          <w:tcPr>
            <w:tcW w:w="1620" w:type="dxa"/>
          </w:tcPr>
          <w:p w14:paraId="1BC88499"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r w:rsidRPr="00650A9C">
              <w:rPr>
                <w:rFonts w:ascii="Segoe UI Symbol" w:hAnsi="Segoe UI Symbol" w:cs="Segoe UI Symbol"/>
                <w:strike/>
                <w:noProof/>
                <w:color w:val="FF0000"/>
              </w:rPr>
              <w:t>☐</w:t>
            </w:r>
            <w:r w:rsidRPr="00650A9C">
              <w:rPr>
                <w:strike/>
                <w:noProof/>
                <w:color w:val="FF0000"/>
              </w:rPr>
              <w:t xml:space="preserve">Yes   </w:t>
            </w:r>
            <w:r w:rsidRPr="00650A9C">
              <w:rPr>
                <w:rFonts w:ascii="Segoe UI Symbol" w:hAnsi="Segoe UI Symbol" w:cs="Segoe UI Symbol"/>
                <w:strike/>
                <w:noProof/>
                <w:color w:val="FF0000"/>
              </w:rPr>
              <w:t>☐</w:t>
            </w:r>
            <w:r w:rsidRPr="00650A9C">
              <w:rPr>
                <w:strike/>
                <w:noProof/>
                <w:color w:val="FF0000"/>
              </w:rPr>
              <w:t xml:space="preserve"> No</w:t>
            </w:r>
          </w:p>
        </w:tc>
        <w:tc>
          <w:tcPr>
            <w:tcW w:w="2070" w:type="dxa"/>
          </w:tcPr>
          <w:p w14:paraId="7693AED5"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p>
        </w:tc>
      </w:tr>
      <w:tr w:rsidR="00B0700D" w:rsidRPr="00F17C62" w14:paraId="7F4A8A73" w14:textId="77777777" w:rsidTr="00685305">
        <w:trPr>
          <w:trHeight w:val="407"/>
        </w:trPr>
        <w:tc>
          <w:tcPr>
            <w:cnfStyle w:val="001000000000" w:firstRow="0" w:lastRow="0" w:firstColumn="1" w:lastColumn="0" w:oddVBand="0" w:evenVBand="0" w:oddHBand="0" w:evenHBand="0" w:firstRowFirstColumn="0" w:firstRowLastColumn="0" w:lastRowFirstColumn="0" w:lastRowLastColumn="0"/>
            <w:tcW w:w="810" w:type="dxa"/>
          </w:tcPr>
          <w:p w14:paraId="148FF331" w14:textId="59D0BB97" w:rsidR="00B0700D" w:rsidRPr="00650A9C" w:rsidRDefault="00A32C9F" w:rsidP="00B663F3">
            <w:pPr>
              <w:rPr>
                <w:strike/>
                <w:noProof/>
                <w:color w:val="FF0000"/>
              </w:rPr>
            </w:pPr>
            <w:r w:rsidRPr="00650A9C">
              <w:rPr>
                <w:strike/>
                <w:noProof/>
                <w:color w:val="FF0000"/>
              </w:rPr>
              <w:t>22</w:t>
            </w:r>
            <w:r w:rsidR="00B0700D" w:rsidRPr="00650A9C">
              <w:rPr>
                <w:strike/>
                <w:noProof/>
                <w:color w:val="FF0000"/>
              </w:rPr>
              <w:t>.8</w:t>
            </w:r>
          </w:p>
        </w:tc>
        <w:tc>
          <w:tcPr>
            <w:tcW w:w="6120" w:type="dxa"/>
            <w:shd w:val="clear" w:color="auto" w:fill="53565A" w:themeFill="text2"/>
          </w:tcPr>
          <w:p w14:paraId="71716262" w14:textId="54DD6AAF" w:rsidR="00B0700D" w:rsidRPr="00650A9C" w:rsidRDefault="00685305" w:rsidP="00B663F3">
            <w:pPr>
              <w:jc w:val="left"/>
              <w:cnfStyle w:val="000000000000" w:firstRow="0" w:lastRow="0" w:firstColumn="0" w:lastColumn="0" w:oddVBand="0" w:evenVBand="0" w:oddHBand="0" w:evenHBand="0" w:firstRowFirstColumn="0" w:firstRowLastColumn="0" w:lastRowFirstColumn="0" w:lastRowLastColumn="0"/>
              <w:rPr>
                <w:caps/>
                <w:strike/>
                <w:noProof/>
                <w:color w:val="FF0000"/>
              </w:rPr>
            </w:pPr>
            <w:r w:rsidRPr="00650A9C">
              <w:rPr>
                <w:strike/>
                <w:noProof/>
                <w:color w:val="FF0000"/>
              </w:rPr>
              <w:t>Site includes either video surveillance or on-site staff</w:t>
            </w:r>
          </w:p>
        </w:tc>
        <w:tc>
          <w:tcPr>
            <w:tcW w:w="1620" w:type="dxa"/>
          </w:tcPr>
          <w:p w14:paraId="25D843A9"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r w:rsidRPr="00650A9C">
              <w:rPr>
                <w:rFonts w:ascii="Segoe UI Symbol" w:hAnsi="Segoe UI Symbol" w:cs="Segoe UI Symbol"/>
                <w:strike/>
                <w:noProof/>
                <w:color w:val="FF0000"/>
              </w:rPr>
              <w:t>☐</w:t>
            </w:r>
            <w:r w:rsidRPr="00650A9C">
              <w:rPr>
                <w:strike/>
                <w:noProof/>
                <w:color w:val="FF0000"/>
              </w:rPr>
              <w:t xml:space="preserve">Yes   </w:t>
            </w:r>
            <w:r w:rsidRPr="00650A9C">
              <w:rPr>
                <w:rFonts w:ascii="Segoe UI Symbol" w:hAnsi="Segoe UI Symbol" w:cs="Segoe UI Symbol"/>
                <w:strike/>
                <w:noProof/>
                <w:color w:val="FF0000"/>
              </w:rPr>
              <w:t>☐</w:t>
            </w:r>
            <w:r w:rsidRPr="00650A9C">
              <w:rPr>
                <w:strike/>
                <w:noProof/>
                <w:color w:val="FF0000"/>
              </w:rPr>
              <w:t xml:space="preserve"> No</w:t>
            </w:r>
          </w:p>
        </w:tc>
        <w:tc>
          <w:tcPr>
            <w:tcW w:w="2070" w:type="dxa"/>
          </w:tcPr>
          <w:p w14:paraId="74A8802F"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p>
        </w:tc>
      </w:tr>
      <w:tr w:rsidR="00B0700D" w:rsidRPr="00F17C62" w:rsidDel="00D55248" w14:paraId="6021C5E5" w14:textId="77777777" w:rsidTr="00685305">
        <w:trPr>
          <w:trHeight w:val="452"/>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69AE55E3" w14:textId="77777777" w:rsidR="00B0700D" w:rsidRPr="00502CBF" w:rsidDel="00D55248" w:rsidRDefault="00B0700D" w:rsidP="00B663F3">
            <w:pPr>
              <w:rPr>
                <w:rFonts w:ascii="Roboto Slab" w:hAnsi="Roboto Slab"/>
                <w:color w:val="FFFFFF" w:themeColor="background1"/>
                <w:sz w:val="24"/>
              </w:rPr>
            </w:pPr>
            <w:r w:rsidRPr="00502CBF">
              <w:rPr>
                <w:rFonts w:ascii="Roboto Slab" w:hAnsi="Roboto Slab"/>
                <w:caps/>
                <w:color w:val="FFFFFF" w:themeColor="background1"/>
                <w:sz w:val="24"/>
              </w:rPr>
              <w:t>EV CHARGER REQUIREMENTS</w:t>
            </w:r>
          </w:p>
        </w:tc>
      </w:tr>
      <w:tr w:rsidR="00B0700D" w:rsidRPr="00F17C62" w14:paraId="5D4257FB"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0AB1D9A1" w14:textId="09E227F1"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.9</w:t>
            </w:r>
          </w:p>
        </w:tc>
        <w:tc>
          <w:tcPr>
            <w:tcW w:w="6120" w:type="dxa"/>
            <w:shd w:val="clear" w:color="auto" w:fill="53565A" w:themeFill="text2"/>
          </w:tcPr>
          <w:p w14:paraId="63F6BD7E" w14:textId="16B6D623"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supports at least 150</w:t>
            </w:r>
            <w:r>
              <w:rPr>
                <w:noProof/>
                <w:color w:val="FFFFFF" w:themeColor="background1"/>
              </w:rPr>
              <w:t xml:space="preserve"> </w:t>
            </w:r>
            <w:r w:rsidRPr="00F17C62">
              <w:rPr>
                <w:noProof/>
                <w:color w:val="FFFFFF" w:themeColor="background1"/>
              </w:rPr>
              <w:t xml:space="preserve">kW per port </w:t>
            </w:r>
            <w:r w:rsidRPr="00650A9C">
              <w:rPr>
                <w:noProof/>
                <w:color w:val="FFFFFF" w:themeColor="background1"/>
              </w:rPr>
              <w:t>simultaneously across all ports for continuous charging</w:t>
            </w:r>
            <w:r w:rsidRPr="00067A0E">
              <w:rPr>
                <w:noProof/>
                <w:color w:val="FFFFFF" w:themeColor="background1"/>
              </w:rPr>
              <w:t xml:space="preserve"> </w:t>
            </w:r>
            <w:r>
              <w:rPr>
                <w:noProof/>
                <w:color w:val="FFFFFF" w:themeColor="background1"/>
              </w:rPr>
              <w:t xml:space="preserve">and </w:t>
            </w:r>
            <w:r w:rsidRPr="00F17C62">
              <w:rPr>
                <w:noProof/>
                <w:color w:val="FFFFFF" w:themeColor="background1"/>
              </w:rPr>
              <w:t>has minimum station power capability at 600</w:t>
            </w:r>
            <w:r>
              <w:rPr>
                <w:noProof/>
                <w:color w:val="FFFFFF" w:themeColor="background1"/>
              </w:rPr>
              <w:t xml:space="preserve"> </w:t>
            </w:r>
            <w:r w:rsidRPr="00F17C62">
              <w:rPr>
                <w:noProof/>
                <w:color w:val="FFFFFF" w:themeColor="background1"/>
              </w:rPr>
              <w:t>kW</w:t>
            </w:r>
            <w:r w:rsidRPr="00650A9C">
              <w:rPr>
                <w:noProof/>
                <w:color w:val="FFFFFF" w:themeColor="background1"/>
              </w:rPr>
              <w:t>, or above if more than four ports are proposed</w:t>
            </w:r>
            <w:r w:rsidRPr="00E91B8E">
              <w:rPr>
                <w:noProof/>
                <w:color w:val="FFFFFF" w:themeColor="background1"/>
              </w:rPr>
              <w:t xml:space="preserve"> </w:t>
            </w:r>
            <w:r>
              <w:rPr>
                <w:noProof/>
                <w:color w:val="FFFFFF" w:themeColor="background1"/>
              </w:rPr>
              <w:t>(the definitions of ports and connectors shall be the same as 23 CFR 680.104)</w:t>
            </w:r>
          </w:p>
        </w:tc>
        <w:tc>
          <w:tcPr>
            <w:tcW w:w="1620" w:type="dxa"/>
          </w:tcPr>
          <w:p w14:paraId="0BD079F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57E3E7D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508645F"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55362474" w14:textId="1C7CF1CF" w:rsidR="00B0700D" w:rsidRDefault="00A32C9F" w:rsidP="00B663F3">
            <w:pPr>
              <w:rPr>
                <w:noProof/>
                <w:color w:val="FFFFFF" w:themeColor="background1"/>
              </w:rPr>
            </w:pPr>
            <w:r>
              <w:rPr>
                <w:noProof/>
                <w:color w:val="FFFFFF" w:themeColor="background1"/>
              </w:rPr>
              <w:t>22</w:t>
            </w:r>
            <w:r w:rsidR="00B0700D">
              <w:rPr>
                <w:noProof/>
                <w:color w:val="FFFFFF" w:themeColor="background1"/>
              </w:rPr>
              <w:t>.10</w:t>
            </w:r>
          </w:p>
        </w:tc>
        <w:tc>
          <w:tcPr>
            <w:tcW w:w="6120" w:type="dxa"/>
            <w:shd w:val="clear" w:color="auto" w:fill="53565A" w:themeFill="text2"/>
          </w:tcPr>
          <w:p w14:paraId="1921620A"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EV charging infrastructure has minimum </w:t>
            </w:r>
            <w:r>
              <w:rPr>
                <w:noProof/>
                <w:color w:val="FFFFFF" w:themeColor="background1"/>
              </w:rPr>
              <w:t>of four</w:t>
            </w:r>
            <w:r w:rsidRPr="00F17C62">
              <w:rPr>
                <w:noProof/>
                <w:color w:val="FFFFFF" w:themeColor="background1"/>
              </w:rPr>
              <w:t xml:space="preserve"> </w:t>
            </w:r>
            <w:r>
              <w:rPr>
                <w:noProof/>
                <w:color w:val="FFFFFF" w:themeColor="background1"/>
              </w:rPr>
              <w:t xml:space="preserve">direct-current fast-charging (DCFC) </w:t>
            </w:r>
            <w:r w:rsidRPr="00F17C62">
              <w:rPr>
                <w:noProof/>
                <w:color w:val="FFFFFF" w:themeColor="background1"/>
              </w:rPr>
              <w:t xml:space="preserve">ports </w:t>
            </w:r>
            <w:r>
              <w:rPr>
                <w:noProof/>
                <w:color w:val="FFFFFF" w:themeColor="background1"/>
              </w:rPr>
              <w:t>(the definition of ports shall be the same as 23 CFR 680.104)</w:t>
            </w:r>
          </w:p>
        </w:tc>
        <w:tc>
          <w:tcPr>
            <w:tcW w:w="1620" w:type="dxa"/>
          </w:tcPr>
          <w:p w14:paraId="30BAE2B0"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0C97579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7A312E8E"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DFF578B" w14:textId="14FD5FDD"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.11</w:t>
            </w:r>
          </w:p>
        </w:tc>
        <w:tc>
          <w:tcPr>
            <w:tcW w:w="6120" w:type="dxa"/>
            <w:shd w:val="clear" w:color="auto" w:fill="53565A" w:themeFill="text2"/>
          </w:tcPr>
          <w:p w14:paraId="57CE50D4"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has the capacity to deliver direct current (DC) output currents of up to at least 350 amps (ADC)</w:t>
            </w:r>
          </w:p>
        </w:tc>
        <w:tc>
          <w:tcPr>
            <w:tcW w:w="1620" w:type="dxa"/>
          </w:tcPr>
          <w:p w14:paraId="20FFACFC"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0B9BFC7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523877F" w14:textId="77777777" w:rsidTr="00A84BA6">
        <w:trPr>
          <w:trHeight w:val="300"/>
        </w:trPr>
        <w:tc>
          <w:tcPr>
            <w:cnfStyle w:val="001000000000" w:firstRow="0" w:lastRow="0" w:firstColumn="1" w:lastColumn="0" w:oddVBand="0" w:evenVBand="0" w:oddHBand="0" w:evenHBand="0" w:firstRowFirstColumn="0" w:firstRowLastColumn="0" w:lastRowFirstColumn="0" w:lastRowLastColumn="0"/>
            <w:tcW w:w="810" w:type="dxa"/>
          </w:tcPr>
          <w:p w14:paraId="4BD3E8CF" w14:textId="177C00A5"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.12</w:t>
            </w:r>
          </w:p>
        </w:tc>
        <w:tc>
          <w:tcPr>
            <w:tcW w:w="6120" w:type="dxa"/>
            <w:shd w:val="clear" w:color="auto" w:fill="53565A" w:themeFill="text2"/>
          </w:tcPr>
          <w:p w14:paraId="1B972458"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EV charging infrastructure is capable of operating at </w:t>
            </w:r>
            <w:r w:rsidRPr="007D6901">
              <w:rPr>
                <w:strike/>
                <w:noProof/>
                <w:color w:val="FF0000"/>
              </w:rPr>
              <w:t>full power over</w:t>
            </w:r>
            <w:r w:rsidRPr="00F17C62">
              <w:rPr>
                <w:noProof/>
                <w:color w:val="FFFFFF" w:themeColor="background1"/>
              </w:rPr>
              <w:t xml:space="preserve"> an ambient temperature range of minus 22 degrees</w:t>
            </w:r>
            <w:r w:rsidRPr="00F17C62" w:rsidDel="00680388">
              <w:rPr>
                <w:noProof/>
                <w:color w:val="FFFFFF" w:themeColor="background1"/>
              </w:rPr>
              <w:t xml:space="preserve"> </w:t>
            </w:r>
            <w:r w:rsidRPr="00F17C62">
              <w:rPr>
                <w:noProof/>
                <w:color w:val="FFFFFF" w:themeColor="background1"/>
              </w:rPr>
              <w:t>to 122 degrees Fahrenheit</w:t>
            </w:r>
          </w:p>
        </w:tc>
        <w:tc>
          <w:tcPr>
            <w:tcW w:w="1620" w:type="dxa"/>
          </w:tcPr>
          <w:p w14:paraId="105A00F7"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67E3B1A9"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C7470FE"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5F11EA94" w14:textId="21973E22" w:rsidR="00B0700D" w:rsidRPr="00F17C62" w:rsidRDefault="00A32C9F" w:rsidP="00B663F3">
            <w:pPr>
              <w:rPr>
                <w:noProof/>
                <w:color w:val="FFFFFF" w:themeColor="background1"/>
              </w:rPr>
            </w:pPr>
            <w:r>
              <w:rPr>
                <w:noProof/>
                <w:color w:val="FFFFFF" w:themeColor="background1"/>
              </w:rPr>
              <w:lastRenderedPageBreak/>
              <w:t>22</w:t>
            </w:r>
            <w:r w:rsidR="00B0700D">
              <w:rPr>
                <w:noProof/>
                <w:color w:val="FFFFFF" w:themeColor="background1"/>
              </w:rPr>
              <w:t>.13</w:t>
            </w:r>
          </w:p>
        </w:tc>
        <w:tc>
          <w:tcPr>
            <w:tcW w:w="6120" w:type="dxa"/>
            <w:shd w:val="clear" w:color="auto" w:fill="53565A" w:themeFill="text2"/>
          </w:tcPr>
          <w:p w14:paraId="4D6108A1"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EV charging infrastructure enclosures ha</w:t>
            </w:r>
            <w:r>
              <w:rPr>
                <w:noProof/>
                <w:color w:val="FFFFFF" w:themeColor="background1"/>
              </w:rPr>
              <w:t>ve</w:t>
            </w:r>
            <w:r w:rsidRPr="00F17C62">
              <w:rPr>
                <w:noProof/>
                <w:color w:val="FFFFFF" w:themeColor="background1"/>
              </w:rPr>
              <w:t xml:space="preserve"> a minimum rating of IP54</w:t>
            </w:r>
            <w:r>
              <w:rPr>
                <w:noProof/>
                <w:color w:val="FFFFFF" w:themeColor="background1"/>
              </w:rPr>
              <w:t xml:space="preserve"> or equivalent</w:t>
            </w:r>
          </w:p>
        </w:tc>
        <w:tc>
          <w:tcPr>
            <w:tcW w:w="1620" w:type="dxa"/>
          </w:tcPr>
          <w:p w14:paraId="1E94F2AA"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532E25F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5757EB88"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0A1F9373" w14:textId="71419174"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.14</w:t>
            </w:r>
          </w:p>
        </w:tc>
        <w:tc>
          <w:tcPr>
            <w:tcW w:w="6120" w:type="dxa"/>
            <w:shd w:val="clear" w:color="auto" w:fill="53565A" w:themeFill="text2"/>
          </w:tcPr>
          <w:p w14:paraId="786847B7" w14:textId="79FDBFFF"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 xml:space="preserve">EV charging infrastructure has the ability to provide DC output voltages </w:t>
            </w:r>
            <w:r w:rsidR="00D151E7" w:rsidRPr="007D6901">
              <w:rPr>
                <w:noProof/>
                <w:color w:val="FF0000"/>
              </w:rPr>
              <w:t>somewhere</w:t>
            </w:r>
            <w:r w:rsidR="00D151E7">
              <w:rPr>
                <w:noProof/>
                <w:color w:val="FFFFFF" w:themeColor="background1"/>
              </w:rPr>
              <w:t xml:space="preserve"> </w:t>
            </w:r>
            <w:r w:rsidRPr="00F17C62">
              <w:rPr>
                <w:noProof/>
                <w:color w:val="FFFFFF" w:themeColor="background1"/>
              </w:rPr>
              <w:t xml:space="preserve">within the </w:t>
            </w:r>
            <w:r w:rsidRPr="007D6901">
              <w:rPr>
                <w:strike/>
                <w:noProof/>
                <w:color w:val="FF0000"/>
              </w:rPr>
              <w:t>entire</w:t>
            </w:r>
            <w:r w:rsidRPr="00F17C62">
              <w:rPr>
                <w:noProof/>
                <w:color w:val="FFFFFF" w:themeColor="background1"/>
              </w:rPr>
              <w:t xml:space="preserve"> range of 2</w:t>
            </w:r>
            <w:r>
              <w:rPr>
                <w:noProof/>
                <w:color w:val="FFFFFF" w:themeColor="background1"/>
              </w:rPr>
              <w:t>5</w:t>
            </w:r>
            <w:r w:rsidRPr="00F17C62">
              <w:rPr>
                <w:noProof/>
                <w:color w:val="FFFFFF" w:themeColor="background1"/>
              </w:rPr>
              <w:t>0</w:t>
            </w:r>
            <w:r>
              <w:rPr>
                <w:noProof/>
                <w:color w:val="FFFFFF" w:themeColor="background1"/>
              </w:rPr>
              <w:t>–</w:t>
            </w:r>
            <w:r w:rsidRPr="00F17C62">
              <w:rPr>
                <w:noProof/>
                <w:color w:val="FFFFFF" w:themeColor="background1"/>
              </w:rPr>
              <w:t>920 volts (VDC)</w:t>
            </w:r>
          </w:p>
        </w:tc>
        <w:tc>
          <w:tcPr>
            <w:tcW w:w="1620" w:type="dxa"/>
          </w:tcPr>
          <w:p w14:paraId="5394266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7591041E"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22E46544" w14:textId="77777777" w:rsidTr="00A84BA6">
        <w:trPr>
          <w:trHeight w:val="965"/>
        </w:trPr>
        <w:tc>
          <w:tcPr>
            <w:cnfStyle w:val="001000000000" w:firstRow="0" w:lastRow="0" w:firstColumn="1" w:lastColumn="0" w:oddVBand="0" w:evenVBand="0" w:oddHBand="0" w:evenHBand="0" w:firstRowFirstColumn="0" w:firstRowLastColumn="0" w:lastRowFirstColumn="0" w:lastRowLastColumn="0"/>
            <w:tcW w:w="810" w:type="dxa"/>
          </w:tcPr>
          <w:p w14:paraId="62F3AB54" w14:textId="3315F19F" w:rsidR="00B0700D" w:rsidRPr="00F17C62" w:rsidRDefault="00A32C9F" w:rsidP="00B663F3">
            <w:pPr>
              <w:rPr>
                <w:noProof/>
                <w:color w:val="FFFFFF" w:themeColor="background1"/>
              </w:rPr>
            </w:pPr>
            <w:r>
              <w:rPr>
                <w:noProof/>
                <w:color w:val="FFFFFF" w:themeColor="background1"/>
              </w:rPr>
              <w:t>22</w:t>
            </w:r>
            <w:r w:rsidR="00B0700D">
              <w:rPr>
                <w:noProof/>
                <w:color w:val="FFFFFF" w:themeColor="background1"/>
              </w:rPr>
              <w:t>.15</w:t>
            </w:r>
          </w:p>
        </w:tc>
        <w:tc>
          <w:tcPr>
            <w:tcW w:w="6120" w:type="dxa"/>
            <w:shd w:val="clear" w:color="auto" w:fill="53565A" w:themeFill="text2"/>
          </w:tcPr>
          <w:p w14:paraId="39009713" w14:textId="7A692160"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All EV</w:t>
            </w:r>
            <w:r w:rsidRPr="00F17C62">
              <w:rPr>
                <w:noProof/>
                <w:color w:val="FFFFFF" w:themeColor="background1"/>
              </w:rPr>
              <w:t xml:space="preserve"> charging infrastructure includes Combined Charging System (CCS</w:t>
            </w:r>
            <w:r w:rsidR="00C81C2C" w:rsidRPr="007D6901">
              <w:rPr>
                <w:noProof/>
                <w:color w:val="FF0000"/>
              </w:rPr>
              <w:t>1</w:t>
            </w:r>
            <w:r w:rsidRPr="00F17C62">
              <w:rPr>
                <w:noProof/>
                <w:color w:val="FFFFFF" w:themeColor="background1"/>
              </w:rPr>
              <w:t xml:space="preserve">) connectors capable of simultaneously DC fast charging </w:t>
            </w:r>
            <w:r>
              <w:rPr>
                <w:noProof/>
                <w:color w:val="FFFFFF" w:themeColor="background1"/>
              </w:rPr>
              <w:t>all ports</w:t>
            </w:r>
            <w:r w:rsidRPr="00F17C62">
              <w:rPr>
                <w:noProof/>
                <w:color w:val="FFFFFF" w:themeColor="background1"/>
              </w:rPr>
              <w:t xml:space="preserve"> continuously</w:t>
            </w:r>
          </w:p>
        </w:tc>
        <w:tc>
          <w:tcPr>
            <w:tcW w:w="1620" w:type="dxa"/>
          </w:tcPr>
          <w:p w14:paraId="66B07A6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54E510"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695D29D4" w14:textId="77777777" w:rsidTr="00A84BA6">
        <w:trPr>
          <w:trHeight w:val="1019"/>
        </w:trPr>
        <w:tc>
          <w:tcPr>
            <w:cnfStyle w:val="001000000000" w:firstRow="0" w:lastRow="0" w:firstColumn="1" w:lastColumn="0" w:oddVBand="0" w:evenVBand="0" w:oddHBand="0" w:evenHBand="0" w:firstRowFirstColumn="0" w:firstRowLastColumn="0" w:lastRowFirstColumn="0" w:lastRowLastColumn="0"/>
            <w:tcW w:w="810" w:type="dxa"/>
          </w:tcPr>
          <w:p w14:paraId="2F0D9C00" w14:textId="4180E980" w:rsidR="00B0700D" w:rsidRDefault="00A32C9F" w:rsidP="00B663F3">
            <w:pPr>
              <w:rPr>
                <w:noProof/>
                <w:color w:val="FFFFFF" w:themeColor="background1"/>
              </w:rPr>
            </w:pPr>
            <w:r>
              <w:rPr>
                <w:noProof/>
                <w:color w:val="FFFFFF" w:themeColor="background1"/>
              </w:rPr>
              <w:t>22</w:t>
            </w:r>
            <w:r w:rsidR="00B0700D">
              <w:rPr>
                <w:noProof/>
                <w:color w:val="FFFFFF" w:themeColor="background1"/>
              </w:rPr>
              <w:t>.16</w:t>
            </w:r>
          </w:p>
        </w:tc>
        <w:tc>
          <w:tcPr>
            <w:tcW w:w="6120" w:type="dxa"/>
            <w:shd w:val="clear" w:color="auto" w:fill="53565A" w:themeFill="text2"/>
          </w:tcPr>
          <w:p w14:paraId="38266B9D" w14:textId="77777777"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447BD7">
              <w:rPr>
                <w:noProof/>
                <w:color w:val="FFFFFF" w:themeColor="background1"/>
              </w:rPr>
              <w:t>Proposal includes assurances that Applicant will include North American Charging Standard (NACS) connectors per the Technical Requirements</w:t>
            </w:r>
          </w:p>
        </w:tc>
        <w:tc>
          <w:tcPr>
            <w:tcW w:w="1620" w:type="dxa"/>
          </w:tcPr>
          <w:p w14:paraId="34FB480B"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270797F4"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00EF2B67"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361AA114" w14:textId="349FF99B" w:rsidR="00B0700D" w:rsidRPr="00650A9C" w:rsidRDefault="00A32C9F" w:rsidP="00B663F3">
            <w:pPr>
              <w:rPr>
                <w:strike/>
                <w:noProof/>
                <w:color w:val="FF0000"/>
              </w:rPr>
            </w:pPr>
            <w:r w:rsidRPr="00650A9C">
              <w:rPr>
                <w:strike/>
                <w:noProof/>
                <w:color w:val="FF0000"/>
              </w:rPr>
              <w:t>22</w:t>
            </w:r>
            <w:r w:rsidR="00B0700D" w:rsidRPr="00650A9C">
              <w:rPr>
                <w:strike/>
                <w:noProof/>
                <w:color w:val="FF0000"/>
              </w:rPr>
              <w:t>.17</w:t>
            </w:r>
          </w:p>
        </w:tc>
        <w:tc>
          <w:tcPr>
            <w:tcW w:w="6120" w:type="dxa"/>
            <w:shd w:val="clear" w:color="auto" w:fill="53565A" w:themeFill="text2"/>
          </w:tcPr>
          <w:p w14:paraId="36A247CB" w14:textId="77777777" w:rsidR="00B0700D" w:rsidRPr="00650A9C" w:rsidRDefault="00B0700D" w:rsidP="00B663F3">
            <w:pPr>
              <w:jc w:val="left"/>
              <w:cnfStyle w:val="000000000000" w:firstRow="0" w:lastRow="0" w:firstColumn="0" w:lastColumn="0" w:oddVBand="0" w:evenVBand="0" w:oddHBand="0" w:evenHBand="0" w:firstRowFirstColumn="0" w:firstRowLastColumn="0" w:lastRowFirstColumn="0" w:lastRowLastColumn="0"/>
              <w:rPr>
                <w:strike/>
                <w:noProof/>
                <w:color w:val="FF0000"/>
              </w:rPr>
            </w:pPr>
            <w:r w:rsidRPr="00650A9C">
              <w:rPr>
                <w:strike/>
                <w:noProof/>
                <w:color w:val="FF0000"/>
              </w:rPr>
              <w:t>All EV charging infrastructure is protected from being hit by vehicles</w:t>
            </w:r>
          </w:p>
        </w:tc>
        <w:tc>
          <w:tcPr>
            <w:tcW w:w="1620" w:type="dxa"/>
          </w:tcPr>
          <w:p w14:paraId="0AA9142F"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strike/>
                <w:noProof/>
                <w:color w:val="FF0000"/>
              </w:rPr>
            </w:pPr>
            <w:r w:rsidRPr="00650A9C">
              <w:rPr>
                <w:rFonts w:ascii="Segoe UI Symbol" w:hAnsi="Segoe UI Symbol" w:cs="Segoe UI Symbol"/>
                <w:strike/>
                <w:noProof/>
                <w:color w:val="FF0000"/>
              </w:rPr>
              <w:t>☐</w:t>
            </w:r>
            <w:r w:rsidRPr="00650A9C">
              <w:rPr>
                <w:strike/>
                <w:noProof/>
                <w:color w:val="FF0000"/>
              </w:rPr>
              <w:t xml:space="preserve">Yes   </w:t>
            </w:r>
            <w:r w:rsidRPr="00650A9C">
              <w:rPr>
                <w:rFonts w:ascii="Segoe UI Symbol" w:hAnsi="Segoe UI Symbol" w:cs="Segoe UI Symbol"/>
                <w:strike/>
                <w:noProof/>
                <w:color w:val="FF0000"/>
              </w:rPr>
              <w:t>☐</w:t>
            </w:r>
            <w:r w:rsidRPr="00650A9C">
              <w:rPr>
                <w:strike/>
                <w:noProof/>
                <w:color w:val="FF0000"/>
              </w:rPr>
              <w:t xml:space="preserve"> No</w:t>
            </w:r>
          </w:p>
        </w:tc>
        <w:tc>
          <w:tcPr>
            <w:tcW w:w="2070" w:type="dxa"/>
          </w:tcPr>
          <w:p w14:paraId="137815F6" w14:textId="77777777" w:rsidR="00B0700D" w:rsidRPr="00650A9C"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strike/>
                <w:color w:val="FF0000"/>
              </w:rPr>
            </w:pPr>
          </w:p>
        </w:tc>
      </w:tr>
      <w:tr w:rsidR="00B0700D" w:rsidRPr="00F17C62" w14:paraId="0E7F5D13"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7260C843" w14:textId="5E8BA6ED" w:rsidR="00B0700D" w:rsidRDefault="00A32C9F" w:rsidP="00B663F3">
            <w:pPr>
              <w:rPr>
                <w:noProof/>
                <w:color w:val="FFFFFF" w:themeColor="background1"/>
              </w:rPr>
            </w:pPr>
            <w:r>
              <w:rPr>
                <w:noProof/>
                <w:color w:val="FFFFFF" w:themeColor="background1"/>
              </w:rPr>
              <w:t>22</w:t>
            </w:r>
            <w:r w:rsidR="00B0700D">
              <w:rPr>
                <w:noProof/>
                <w:color w:val="FFFFFF" w:themeColor="background1"/>
              </w:rPr>
              <w:t>.18</w:t>
            </w:r>
          </w:p>
        </w:tc>
        <w:tc>
          <w:tcPr>
            <w:tcW w:w="6120" w:type="dxa"/>
            <w:shd w:val="clear" w:color="auto" w:fill="53565A" w:themeFill="text2"/>
          </w:tcPr>
          <w:p w14:paraId="05EF94E0" w14:textId="560DFF5C"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 xml:space="preserve">The utility feed to the Project site has a minimum power capacity of at least </w:t>
            </w:r>
            <w:r w:rsidRPr="00650A9C">
              <w:rPr>
                <w:noProof/>
                <w:color w:val="FFFFFF" w:themeColor="background1"/>
              </w:rPr>
              <w:t>150</w:t>
            </w:r>
            <w:r w:rsidR="00F3433D">
              <w:rPr>
                <w:noProof/>
                <w:color w:val="FFFFFF" w:themeColor="background1"/>
              </w:rPr>
              <w:t xml:space="preserve"> </w:t>
            </w:r>
            <w:r>
              <w:rPr>
                <w:noProof/>
                <w:color w:val="FFFFFF" w:themeColor="background1"/>
              </w:rPr>
              <w:t>kW</w:t>
            </w:r>
            <w:r w:rsidR="00416E3F">
              <w:rPr>
                <w:noProof/>
                <w:color w:val="FFFFFF" w:themeColor="background1"/>
              </w:rPr>
              <w:t xml:space="preserve"> </w:t>
            </w:r>
            <w:r w:rsidRPr="00650A9C">
              <w:rPr>
                <w:noProof/>
                <w:color w:val="FFFFFF" w:themeColor="background1"/>
              </w:rPr>
              <w:t>per port</w:t>
            </w:r>
          </w:p>
        </w:tc>
        <w:tc>
          <w:tcPr>
            <w:tcW w:w="1620" w:type="dxa"/>
          </w:tcPr>
          <w:p w14:paraId="532F0EF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F5F1A4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28C9110"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4722687C" w14:textId="1DDC983D" w:rsidR="00B0700D" w:rsidRDefault="00A32C9F" w:rsidP="00B663F3">
            <w:pPr>
              <w:rPr>
                <w:noProof/>
                <w:color w:val="FFFFFF" w:themeColor="background1"/>
              </w:rPr>
            </w:pPr>
            <w:r>
              <w:rPr>
                <w:noProof/>
                <w:color w:val="FFFFFF" w:themeColor="background1"/>
              </w:rPr>
              <w:t>22</w:t>
            </w:r>
            <w:r w:rsidR="00B0700D">
              <w:rPr>
                <w:noProof/>
                <w:color w:val="FFFFFF" w:themeColor="background1"/>
              </w:rPr>
              <w:t>.19</w:t>
            </w:r>
          </w:p>
        </w:tc>
        <w:tc>
          <w:tcPr>
            <w:tcW w:w="6120" w:type="dxa"/>
            <w:shd w:val="clear" w:color="auto" w:fill="53565A" w:themeFill="text2"/>
          </w:tcPr>
          <w:p w14:paraId="0E0F3AEF" w14:textId="0F7420B1" w:rsidR="00B0700D"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 xml:space="preserve">The EV charging infrastructure has an input power rating of at least </w:t>
            </w:r>
            <w:r w:rsidRPr="00650A9C">
              <w:rPr>
                <w:noProof/>
                <w:color w:val="FFFFFF" w:themeColor="background1"/>
              </w:rPr>
              <w:t>150</w:t>
            </w:r>
            <w:r w:rsidR="00923F8D" w:rsidRPr="007D6901">
              <w:rPr>
                <w:noProof/>
                <w:color w:val="FF0000"/>
              </w:rPr>
              <w:t xml:space="preserve"> </w:t>
            </w:r>
            <w:r>
              <w:rPr>
                <w:noProof/>
                <w:color w:val="FFFFFF" w:themeColor="background1"/>
              </w:rPr>
              <w:t xml:space="preserve">kW </w:t>
            </w:r>
            <w:r w:rsidRPr="00650A9C">
              <w:rPr>
                <w:noProof/>
                <w:color w:val="FFFFFF" w:themeColor="background1"/>
              </w:rPr>
              <w:t>per port</w:t>
            </w:r>
            <w:r w:rsidR="005D0F52" w:rsidRPr="00650A9C">
              <w:rPr>
                <w:noProof/>
                <w:color w:val="FFFFFF" w:themeColor="background1"/>
              </w:rPr>
              <w:t>.</w:t>
            </w:r>
          </w:p>
        </w:tc>
        <w:tc>
          <w:tcPr>
            <w:tcW w:w="1620" w:type="dxa"/>
          </w:tcPr>
          <w:p w14:paraId="7954AD26"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40839233"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563DF5" w:rsidRPr="00F17C62" w14:paraId="0D7B3D13" w14:textId="77777777" w:rsidTr="00A84BA6">
        <w:trPr>
          <w:trHeight w:val="720"/>
        </w:trPr>
        <w:tc>
          <w:tcPr>
            <w:cnfStyle w:val="001000000000" w:firstRow="0" w:lastRow="0" w:firstColumn="1" w:lastColumn="0" w:oddVBand="0" w:evenVBand="0" w:oddHBand="0" w:evenHBand="0" w:firstRowFirstColumn="0" w:firstRowLastColumn="0" w:lastRowFirstColumn="0" w:lastRowLastColumn="0"/>
            <w:tcW w:w="810" w:type="dxa"/>
          </w:tcPr>
          <w:p w14:paraId="33897C45" w14:textId="19C2C4FA" w:rsidR="00563DF5" w:rsidRPr="007D6901" w:rsidRDefault="00563DF5" w:rsidP="00B663F3">
            <w:pPr>
              <w:rPr>
                <w:noProof/>
                <w:color w:val="FF0000"/>
              </w:rPr>
            </w:pPr>
            <w:r w:rsidRPr="007D6901">
              <w:rPr>
                <w:noProof/>
                <w:color w:val="FF0000"/>
              </w:rPr>
              <w:t>22.20</w:t>
            </w:r>
          </w:p>
        </w:tc>
        <w:tc>
          <w:tcPr>
            <w:tcW w:w="6120" w:type="dxa"/>
            <w:shd w:val="clear" w:color="auto" w:fill="53565A" w:themeFill="text2"/>
          </w:tcPr>
          <w:p w14:paraId="587ADA61" w14:textId="77777777" w:rsidR="00563DF5" w:rsidDel="00A04B9E" w:rsidRDefault="00563DF5" w:rsidP="007D6901">
            <w:pPr>
              <w:jc w:val="left"/>
              <w:cnfStyle w:val="000000000000" w:firstRow="0" w:lastRow="0" w:firstColumn="0" w:lastColumn="0" w:oddVBand="0" w:evenVBand="0" w:oddHBand="0" w:evenHBand="0" w:firstRowFirstColumn="0" w:firstRowLastColumn="0" w:lastRowFirstColumn="0" w:lastRowLastColumn="0"/>
              <w:rPr>
                <w:del w:id="115" w:author="Ruesch, Mary Catherine" w:date="2024-03-18T10:16:00Z"/>
                <w:noProof/>
                <w:color w:val="FF0000"/>
              </w:rPr>
            </w:pPr>
            <w:r w:rsidRPr="007D6901">
              <w:rPr>
                <w:noProof/>
                <w:color w:val="FF0000"/>
              </w:rPr>
              <w:t xml:space="preserve">EV charging infrastructure </w:t>
            </w:r>
            <w:r w:rsidR="0024730E" w:rsidRPr="007D6901">
              <w:rPr>
                <w:noProof/>
                <w:color w:val="FF0000"/>
              </w:rPr>
              <w:t xml:space="preserve">has </w:t>
            </w:r>
            <w:r w:rsidR="00B47B5F" w:rsidRPr="007D6901">
              <w:rPr>
                <w:noProof/>
                <w:color w:val="FF0000"/>
              </w:rPr>
              <w:t>been certified by an OSHA NR</w:t>
            </w:r>
            <w:r w:rsidR="00147B31" w:rsidRPr="007D6901">
              <w:rPr>
                <w:noProof/>
                <w:color w:val="FF0000"/>
              </w:rPr>
              <w:t>T</w:t>
            </w:r>
            <w:r w:rsidR="00B47B5F" w:rsidRPr="007D6901">
              <w:rPr>
                <w:noProof/>
                <w:color w:val="FF0000"/>
              </w:rPr>
              <w:t>L</w:t>
            </w:r>
            <w:r w:rsidR="0024730E" w:rsidRPr="007D6901">
              <w:rPr>
                <w:noProof/>
                <w:color w:val="FF0000"/>
              </w:rPr>
              <w:t xml:space="preserve"> </w:t>
            </w:r>
            <w:r w:rsidR="00147B31" w:rsidRPr="007D6901">
              <w:rPr>
                <w:noProof/>
                <w:color w:val="FF0000"/>
              </w:rPr>
              <w:t>to the appropriate</w:t>
            </w:r>
            <w:r w:rsidR="005D1182" w:rsidRPr="007D6901">
              <w:rPr>
                <w:noProof/>
                <w:color w:val="FF0000"/>
              </w:rPr>
              <w:t xml:space="preserve"> </w:t>
            </w:r>
            <w:r w:rsidR="00147B31" w:rsidRPr="007D6901">
              <w:rPr>
                <w:noProof/>
                <w:color w:val="FF0000"/>
              </w:rPr>
              <w:t>UL standards.</w:t>
            </w:r>
            <w:del w:id="116" w:author="Ruesch, Mary Catherine" w:date="2024-03-18T10:16:00Z">
              <w:r w:rsidR="00147B31" w:rsidRPr="007D6901" w:rsidDel="00A04B9E">
                <w:rPr>
                  <w:noProof/>
                  <w:color w:val="FF0000"/>
                </w:rPr>
                <w:delText xml:space="preserve"> </w:delText>
              </w:r>
            </w:del>
          </w:p>
          <w:p w14:paraId="02B38378" w14:textId="77777777" w:rsidR="00004CCB" w:rsidDel="00A04B9E" w:rsidRDefault="00004CCB" w:rsidP="007D6901">
            <w:pPr>
              <w:jc w:val="left"/>
              <w:cnfStyle w:val="000000000000" w:firstRow="0" w:lastRow="0" w:firstColumn="0" w:lastColumn="0" w:oddVBand="0" w:evenVBand="0" w:oddHBand="0" w:evenHBand="0" w:firstRowFirstColumn="0" w:firstRowLastColumn="0" w:lastRowFirstColumn="0" w:lastRowLastColumn="0"/>
              <w:rPr>
                <w:del w:id="117" w:author="Ruesch, Mary Catherine" w:date="2024-03-18T10:16:00Z"/>
                <w:noProof/>
                <w:color w:val="FF0000"/>
              </w:rPr>
            </w:pPr>
          </w:p>
          <w:p w14:paraId="22A4F902" w14:textId="77777777" w:rsidR="00004CCB" w:rsidDel="00C126FA" w:rsidRDefault="00004CCB" w:rsidP="007D6901">
            <w:pPr>
              <w:jc w:val="left"/>
              <w:cnfStyle w:val="000000000000" w:firstRow="0" w:lastRow="0" w:firstColumn="0" w:lastColumn="0" w:oddVBand="0" w:evenVBand="0" w:oddHBand="0" w:evenHBand="0" w:firstRowFirstColumn="0" w:firstRowLastColumn="0" w:lastRowFirstColumn="0" w:lastRowLastColumn="0"/>
              <w:rPr>
                <w:del w:id="118" w:author="Ruesch, Mary Catherine" w:date="2024-03-18T10:17:00Z"/>
                <w:noProof/>
                <w:color w:val="FF0000"/>
              </w:rPr>
            </w:pPr>
          </w:p>
          <w:p w14:paraId="3C71259A" w14:textId="5EEA009E" w:rsidR="00563DF5" w:rsidRPr="007D6901" w:rsidRDefault="00563DF5" w:rsidP="007D6901">
            <w:pPr>
              <w:jc w:val="left"/>
              <w:cnfStyle w:val="000000000000" w:firstRow="0" w:lastRow="0" w:firstColumn="0" w:lastColumn="0" w:oddVBand="0" w:evenVBand="0" w:oddHBand="0" w:evenHBand="0" w:firstRowFirstColumn="0" w:firstRowLastColumn="0" w:lastRowFirstColumn="0" w:lastRowLastColumn="0"/>
              <w:rPr>
                <w:noProof/>
                <w:color w:val="FF0000"/>
              </w:rPr>
            </w:pPr>
          </w:p>
        </w:tc>
        <w:tc>
          <w:tcPr>
            <w:tcW w:w="1620" w:type="dxa"/>
          </w:tcPr>
          <w:p w14:paraId="5BBC6A2C" w14:textId="2AE826F7" w:rsidR="00563DF5" w:rsidRPr="007D6901" w:rsidRDefault="00B47B5F"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color w:val="FF0000"/>
              </w:rPr>
            </w:pPr>
            <w:r w:rsidRPr="007D6901">
              <w:rPr>
                <w:rFonts w:ascii="Segoe UI Symbol" w:hAnsi="Segoe UI Symbol" w:cs="Segoe UI Symbol"/>
                <w:noProof/>
                <w:color w:val="FF0000"/>
              </w:rPr>
              <w:t>☐</w:t>
            </w:r>
            <w:r w:rsidRPr="007D6901">
              <w:rPr>
                <w:noProof/>
                <w:color w:val="FF0000"/>
              </w:rPr>
              <w:t xml:space="preserve">Yes   </w:t>
            </w:r>
            <w:r w:rsidRPr="007D6901">
              <w:rPr>
                <w:rFonts w:ascii="Segoe UI Symbol" w:hAnsi="Segoe UI Symbol" w:cs="Segoe UI Symbol"/>
                <w:noProof/>
                <w:color w:val="FF0000"/>
              </w:rPr>
              <w:t>☐</w:t>
            </w:r>
            <w:r w:rsidRPr="007D6901">
              <w:rPr>
                <w:noProof/>
                <w:color w:val="FF0000"/>
              </w:rPr>
              <w:t xml:space="preserve"> No</w:t>
            </w:r>
          </w:p>
        </w:tc>
        <w:tc>
          <w:tcPr>
            <w:tcW w:w="2070" w:type="dxa"/>
          </w:tcPr>
          <w:p w14:paraId="66420308" w14:textId="77777777" w:rsidR="00563DF5" w:rsidRPr="007D6901" w:rsidRDefault="00563DF5" w:rsidP="00B663F3">
            <w:pPr>
              <w:cnfStyle w:val="000000000000" w:firstRow="0" w:lastRow="0" w:firstColumn="0" w:lastColumn="0" w:oddVBand="0" w:evenVBand="0" w:oddHBand="0" w:evenHBand="0" w:firstRowFirstColumn="0" w:firstRowLastColumn="0" w:lastRowFirstColumn="0" w:lastRowLastColumn="0"/>
              <w:rPr>
                <w:rFonts w:cstheme="minorHAnsi"/>
                <w:color w:val="FF0000"/>
              </w:rPr>
            </w:pPr>
          </w:p>
        </w:tc>
      </w:tr>
      <w:tr w:rsidR="00B0700D" w:rsidRPr="00F17C62" w14:paraId="32E2FFFF" w14:textId="77777777" w:rsidTr="00B663F3">
        <w:trPr>
          <w:trHeight w:val="300"/>
        </w:trPr>
        <w:tc>
          <w:tcPr>
            <w:cnfStyle w:val="001000000000" w:firstRow="0" w:lastRow="0" w:firstColumn="1" w:lastColumn="0" w:oddVBand="0" w:evenVBand="0" w:oddHBand="0" w:evenHBand="0" w:firstRowFirstColumn="0" w:firstRowLastColumn="0" w:lastRowFirstColumn="0" w:lastRowLastColumn="0"/>
            <w:tcW w:w="10620" w:type="dxa"/>
            <w:gridSpan w:val="4"/>
            <w:shd w:val="clear" w:color="auto" w:fill="007681" w:themeFill="accent3"/>
          </w:tcPr>
          <w:p w14:paraId="35A5C0D2" w14:textId="77777777" w:rsidR="00B0700D" w:rsidRPr="00F17C62" w:rsidRDefault="00B0700D" w:rsidP="00B663F3">
            <w:pPr>
              <w:rPr>
                <w:rFonts w:cstheme="minorHAnsi"/>
              </w:rPr>
            </w:pPr>
            <w:r w:rsidRPr="0097056F">
              <w:rPr>
                <w:rFonts w:ascii="Roboto Slab" w:hAnsi="Roboto Slab"/>
                <w:caps/>
                <w:color w:val="FFFFFF" w:themeColor="background1"/>
                <w:sz w:val="24"/>
              </w:rPr>
              <w:t>MISCELLANEOUS REQUIREMENTS</w:t>
            </w:r>
          </w:p>
        </w:tc>
      </w:tr>
      <w:tr w:rsidR="00B0700D" w:rsidRPr="00F17C62" w14:paraId="7DA6BA31" w14:textId="77777777" w:rsidTr="00A84BA6">
        <w:trPr>
          <w:trHeight w:val="704"/>
        </w:trPr>
        <w:tc>
          <w:tcPr>
            <w:cnfStyle w:val="001000000000" w:firstRow="0" w:lastRow="0" w:firstColumn="1" w:lastColumn="0" w:oddVBand="0" w:evenVBand="0" w:oddHBand="0" w:evenHBand="0" w:firstRowFirstColumn="0" w:firstRowLastColumn="0" w:lastRowFirstColumn="0" w:lastRowLastColumn="0"/>
            <w:tcW w:w="810" w:type="dxa"/>
          </w:tcPr>
          <w:p w14:paraId="4983ACF5" w14:textId="0BA12AA7" w:rsidR="00B0700D" w:rsidRDefault="00A32C9F" w:rsidP="00B663F3">
            <w:pPr>
              <w:rPr>
                <w:noProof/>
                <w:color w:val="FFFFFF" w:themeColor="background1"/>
              </w:rPr>
            </w:pPr>
            <w:r>
              <w:rPr>
                <w:noProof/>
                <w:color w:val="FFFFFF" w:themeColor="background1"/>
              </w:rPr>
              <w:t>22</w:t>
            </w:r>
            <w:r w:rsidR="00B0700D">
              <w:rPr>
                <w:noProof/>
                <w:color w:val="FFFFFF" w:themeColor="background1"/>
              </w:rPr>
              <w:t>.</w:t>
            </w:r>
            <w:r w:rsidR="00A84BA6">
              <w:rPr>
                <w:noProof/>
                <w:color w:val="FFFFFF" w:themeColor="background1"/>
              </w:rPr>
              <w:t>2</w:t>
            </w:r>
            <w:r w:rsidR="00C93E3F">
              <w:rPr>
                <w:noProof/>
                <w:color w:val="FFFFFF" w:themeColor="background1"/>
              </w:rPr>
              <w:t>1</w:t>
            </w:r>
          </w:p>
        </w:tc>
        <w:tc>
          <w:tcPr>
            <w:tcW w:w="6120" w:type="dxa"/>
            <w:shd w:val="clear" w:color="auto" w:fill="53565A" w:themeFill="text2"/>
          </w:tcPr>
          <w:p w14:paraId="5B8F0C3E"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sidRPr="00F17C62">
              <w:rPr>
                <w:noProof/>
                <w:color w:val="FFFFFF" w:themeColor="background1"/>
              </w:rPr>
              <w:t>At least 20% non-federal match is provided by other sources</w:t>
            </w:r>
          </w:p>
        </w:tc>
        <w:tc>
          <w:tcPr>
            <w:tcW w:w="1620" w:type="dxa"/>
          </w:tcPr>
          <w:p w14:paraId="19D58D2E"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3095CB58"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p>
        </w:tc>
      </w:tr>
      <w:tr w:rsidR="00B0700D" w:rsidRPr="00F17C62" w14:paraId="177D2143" w14:textId="77777777" w:rsidTr="00685305">
        <w:trPr>
          <w:trHeight w:val="605"/>
        </w:trPr>
        <w:tc>
          <w:tcPr>
            <w:cnfStyle w:val="001000000000" w:firstRow="0" w:lastRow="0" w:firstColumn="1" w:lastColumn="0" w:oddVBand="0" w:evenVBand="0" w:oddHBand="0" w:evenHBand="0" w:firstRowFirstColumn="0" w:firstRowLastColumn="0" w:lastRowFirstColumn="0" w:lastRowLastColumn="0"/>
            <w:tcW w:w="810" w:type="dxa"/>
          </w:tcPr>
          <w:p w14:paraId="0041F818" w14:textId="40EE049C" w:rsidR="00B0700D" w:rsidRDefault="00A32C9F" w:rsidP="00B663F3">
            <w:pPr>
              <w:rPr>
                <w:noProof/>
                <w:color w:val="FFFFFF" w:themeColor="background1"/>
              </w:rPr>
            </w:pPr>
            <w:r>
              <w:rPr>
                <w:noProof/>
                <w:color w:val="FFFFFF" w:themeColor="background1"/>
              </w:rPr>
              <w:t>22</w:t>
            </w:r>
            <w:r w:rsidR="00B0700D">
              <w:rPr>
                <w:noProof/>
                <w:color w:val="FFFFFF" w:themeColor="background1"/>
              </w:rPr>
              <w:t>.</w:t>
            </w:r>
            <w:r w:rsidR="00A84BA6">
              <w:rPr>
                <w:noProof/>
                <w:color w:val="FFFFFF" w:themeColor="background1"/>
              </w:rPr>
              <w:t>2</w:t>
            </w:r>
            <w:r w:rsidR="00C93E3F">
              <w:rPr>
                <w:noProof/>
                <w:color w:val="FFFFFF" w:themeColor="background1"/>
              </w:rPr>
              <w:t>2</w:t>
            </w:r>
          </w:p>
        </w:tc>
        <w:tc>
          <w:tcPr>
            <w:tcW w:w="6120" w:type="dxa"/>
            <w:shd w:val="clear" w:color="auto" w:fill="53565A" w:themeFill="text2"/>
          </w:tcPr>
          <w:p w14:paraId="7DD761CB" w14:textId="77777777" w:rsidR="00B0700D" w:rsidRPr="00F17C62" w:rsidRDefault="00B0700D" w:rsidP="00B663F3">
            <w:pPr>
              <w:jc w:val="left"/>
              <w:cnfStyle w:val="000000000000" w:firstRow="0" w:lastRow="0" w:firstColumn="0" w:lastColumn="0" w:oddVBand="0" w:evenVBand="0" w:oddHBand="0" w:evenHBand="0" w:firstRowFirstColumn="0" w:firstRowLastColumn="0" w:lastRowFirstColumn="0" w:lastRowLastColumn="0"/>
              <w:rPr>
                <w:noProof/>
                <w:color w:val="FFFFFF" w:themeColor="background1"/>
              </w:rPr>
            </w:pPr>
            <w:r>
              <w:rPr>
                <w:noProof/>
                <w:color w:val="FFFFFF" w:themeColor="background1"/>
              </w:rPr>
              <w:t>EV charging infrastructure and site meet all requirements of the NOFO and 23 CFR 680</w:t>
            </w:r>
          </w:p>
        </w:tc>
        <w:tc>
          <w:tcPr>
            <w:tcW w:w="1620" w:type="dxa"/>
          </w:tcPr>
          <w:p w14:paraId="4ACFA7FA" w14:textId="77777777" w:rsidR="00B0700D" w:rsidRPr="00FC60FA" w:rsidRDefault="00B0700D" w:rsidP="00B663F3">
            <w:pPr>
              <w:cnfStyle w:val="000000000000" w:firstRow="0" w:lastRow="0" w:firstColumn="0" w:lastColumn="0" w:oddVBand="0" w:evenVBand="0" w:oddHBand="0" w:evenHBand="0" w:firstRowFirstColumn="0" w:firstRowLastColumn="0" w:lastRowFirstColumn="0" w:lastRowLastColumn="0"/>
              <w:rPr>
                <w:rFonts w:ascii="Segoe UI Symbol" w:hAnsi="Segoe UI Symbol" w:cs="Segoe UI Symbol"/>
                <w:noProof/>
              </w:rPr>
            </w:pPr>
            <w:r w:rsidRPr="00FC60FA">
              <w:rPr>
                <w:rFonts w:ascii="Segoe UI Symbol" w:hAnsi="Segoe UI Symbol" w:cs="Segoe UI Symbol"/>
                <w:noProof/>
              </w:rPr>
              <w:t>☐</w:t>
            </w:r>
            <w:r w:rsidRPr="00F17C62">
              <w:rPr>
                <w:noProof/>
              </w:rPr>
              <w:t>Yes </w:t>
            </w:r>
            <w:r>
              <w:rPr>
                <w:noProof/>
              </w:rPr>
              <w:t xml:space="preserve">  </w:t>
            </w:r>
            <w:r w:rsidRPr="00FC60FA">
              <w:rPr>
                <w:rFonts w:ascii="Segoe UI Symbol" w:hAnsi="Segoe UI Symbol" w:cs="Segoe UI Symbol"/>
                <w:noProof/>
              </w:rPr>
              <w:t>☐</w:t>
            </w:r>
            <w:r w:rsidRPr="00F17C62">
              <w:rPr>
                <w:noProof/>
              </w:rPr>
              <w:t xml:space="preserve"> No</w:t>
            </w:r>
          </w:p>
        </w:tc>
        <w:tc>
          <w:tcPr>
            <w:tcW w:w="2070" w:type="dxa"/>
          </w:tcPr>
          <w:p w14:paraId="1B6BF405" w14:textId="77777777" w:rsidR="00B0700D" w:rsidRPr="00F17C62" w:rsidRDefault="00B0700D" w:rsidP="00B663F3">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w:t>
            </w:r>
          </w:p>
        </w:tc>
      </w:tr>
    </w:tbl>
    <w:p w14:paraId="4B455EE8" w14:textId="77777777" w:rsidR="00327A2C" w:rsidRDefault="00327A2C" w:rsidP="00EA40D5">
      <w:pPr>
        <w:pStyle w:val="Heading1"/>
        <w:rPr>
          <w:ins w:id="119" w:author="Ruesch, Mary Catherine" w:date="2024-03-18T10:19:00Z"/>
        </w:rPr>
      </w:pPr>
    </w:p>
    <w:p w14:paraId="00079B6B" w14:textId="77777777" w:rsidR="00327A2C" w:rsidRDefault="00327A2C">
      <w:pPr>
        <w:rPr>
          <w:ins w:id="120" w:author="Ruesch, Mary Catherine" w:date="2024-03-18T10:19:00Z"/>
          <w:rFonts w:ascii="Bebas Neue Pro Exp Eb" w:eastAsiaTheme="majorEastAsia" w:hAnsi="Bebas Neue Pro Exp Eb" w:cstheme="majorBidi"/>
          <w:caps/>
          <w:color w:val="B86125" w:themeColor="accent2"/>
          <w:sz w:val="48"/>
          <w:szCs w:val="36"/>
        </w:rPr>
      </w:pPr>
      <w:ins w:id="121" w:author="Ruesch, Mary Catherine" w:date="2024-03-18T10:19:00Z">
        <w:r>
          <w:br w:type="page"/>
        </w:r>
      </w:ins>
    </w:p>
    <w:p w14:paraId="40005C54" w14:textId="3F56CD1D" w:rsidR="00FE52C5" w:rsidRPr="00F17C62" w:rsidRDefault="00FE52C5" w:rsidP="00EA40D5">
      <w:pPr>
        <w:pStyle w:val="Heading1"/>
      </w:pPr>
      <w:r w:rsidRPr="00393AE6">
        <w:lastRenderedPageBreak/>
        <w:t>Certification</w:t>
      </w:r>
    </w:p>
    <w:p w14:paraId="68E2CD11" w14:textId="7262ACB4" w:rsidR="00FE52C5" w:rsidRPr="00F17C62" w:rsidRDefault="00FE52C5" w:rsidP="00BE7237">
      <w:pPr>
        <w:rPr>
          <w:noProof/>
        </w:rPr>
      </w:pPr>
      <w:r w:rsidRPr="00F17C62">
        <w:rPr>
          <w:noProof/>
        </w:rPr>
        <w:t xml:space="preserve">Before certifying the accuracy of this application, please review the entire NOFO and attachments, as well as all required documentation and narrative information below. </w:t>
      </w:r>
      <w:r w:rsidR="000E68CC">
        <w:rPr>
          <w:noProof/>
        </w:rPr>
        <w:t xml:space="preserve">In addition, all applicants must </w:t>
      </w:r>
      <w:r w:rsidR="007A68B0">
        <w:rPr>
          <w:noProof/>
        </w:rPr>
        <w:t>include acknowledgement</w:t>
      </w:r>
      <w:r w:rsidR="00375EA2">
        <w:rPr>
          <w:noProof/>
        </w:rPr>
        <w:t xml:space="preserve"> of all issued addendums</w:t>
      </w:r>
      <w:r w:rsidR="003F07EA">
        <w:rPr>
          <w:noProof/>
        </w:rPr>
        <w:t>, per the instructions detailed in the addedum</w:t>
      </w:r>
      <w:r w:rsidR="00375EA2">
        <w:rPr>
          <w:noProof/>
        </w:rPr>
        <w:t xml:space="preserve">. </w:t>
      </w:r>
      <w:r w:rsidRPr="00F17C62">
        <w:rPr>
          <w:noProof/>
        </w:rPr>
        <w:t xml:space="preserve">Ensure all required submittals have been completed prior to emailing your submission to </w:t>
      </w:r>
      <w:hyperlink r:id="rId14" w:history="1">
        <w:r w:rsidR="001E7929" w:rsidRPr="00B0700D">
          <w:rPr>
            <w:rStyle w:val="Hyperlink"/>
            <w:i w:val="0"/>
            <w:iCs/>
            <w:noProof/>
          </w:rPr>
          <w:t>iowanevi.nofo@iowadot.us</w:t>
        </w:r>
      </w:hyperlink>
      <w:r w:rsidR="001E7929">
        <w:rPr>
          <w:noProof/>
        </w:rPr>
        <w:t xml:space="preserve"> by </w:t>
      </w:r>
      <w:r w:rsidR="005C7894" w:rsidRPr="005C7894">
        <w:rPr>
          <w:noProof/>
          <w:color w:val="FF0000"/>
        </w:rPr>
        <w:t>April</w:t>
      </w:r>
      <w:r w:rsidR="00067384" w:rsidRPr="005C7894">
        <w:rPr>
          <w:noProof/>
          <w:color w:val="FF0000"/>
        </w:rPr>
        <w:t> </w:t>
      </w:r>
      <w:r w:rsidR="003B47C7" w:rsidRPr="005C7894">
        <w:rPr>
          <w:noProof/>
          <w:color w:val="FF0000"/>
        </w:rPr>
        <w:t>1</w:t>
      </w:r>
      <w:r w:rsidR="005C7894" w:rsidRPr="005C7894">
        <w:rPr>
          <w:noProof/>
          <w:color w:val="FF0000"/>
        </w:rPr>
        <w:t>9</w:t>
      </w:r>
      <w:r w:rsidR="00406C5F" w:rsidRPr="005C7894">
        <w:rPr>
          <w:noProof/>
          <w:color w:val="FF0000"/>
        </w:rPr>
        <w:t>,</w:t>
      </w:r>
      <w:r w:rsidR="00067384" w:rsidRPr="005C7894">
        <w:rPr>
          <w:noProof/>
          <w:color w:val="FF0000"/>
        </w:rPr>
        <w:t> </w:t>
      </w:r>
      <w:r w:rsidR="00406C5F" w:rsidRPr="005C7894">
        <w:rPr>
          <w:noProof/>
          <w:color w:val="FF0000"/>
        </w:rPr>
        <w:t xml:space="preserve">2024 </w:t>
      </w:r>
      <w:r w:rsidR="00406C5F">
        <w:rPr>
          <w:noProof/>
        </w:rPr>
        <w:t xml:space="preserve">at </w:t>
      </w:r>
      <w:r w:rsidR="00365B5B">
        <w:rPr>
          <w:noProof/>
        </w:rPr>
        <w:t>5pm</w:t>
      </w:r>
      <w:r w:rsidR="66C3A3B5" w:rsidRPr="00D1159A">
        <w:rPr>
          <w:noProof/>
        </w:rPr>
        <w:t xml:space="preserve"> C</w:t>
      </w:r>
      <w:r w:rsidR="0066462D">
        <w:rPr>
          <w:noProof/>
        </w:rPr>
        <w:t>T</w:t>
      </w:r>
      <w:r w:rsidR="66C3A3B5" w:rsidRPr="00D1159A">
        <w:rPr>
          <w:noProof/>
        </w:rPr>
        <w:t>.</w:t>
      </w:r>
      <w:r w:rsidR="66C3A3B5" w:rsidRPr="00F17C62">
        <w:rPr>
          <w:b/>
          <w:bCs/>
          <w:noProof/>
          <w:u w:val="single"/>
        </w:rPr>
        <w:t xml:space="preserve"> </w:t>
      </w:r>
    </w:p>
    <w:p w14:paraId="5FE1FB1C" w14:textId="77777777" w:rsidR="00FE52C5" w:rsidRPr="00F17C62" w:rsidRDefault="00FE52C5" w:rsidP="00BE7237">
      <w:pPr>
        <w:pStyle w:val="Heading2"/>
      </w:pPr>
      <w:r w:rsidRPr="00F17C62">
        <w:t>Required Documentation and Narrative Information</w:t>
      </w:r>
    </w:p>
    <w:p w14:paraId="7B6B5DA0" w14:textId="27AF3316" w:rsidR="00FE52C5" w:rsidRDefault="00FE52C5" w:rsidP="00BE7237">
      <w:pPr>
        <w:numPr>
          <w:ilvl w:val="0"/>
          <w:numId w:val="11"/>
        </w:numPr>
        <w:rPr>
          <w:noProof/>
        </w:rPr>
      </w:pPr>
      <w:r w:rsidRPr="00F17C62">
        <w:rPr>
          <w:noProof/>
        </w:rPr>
        <w:t>Attachment 3</w:t>
      </w:r>
      <w:r w:rsidR="0040194B">
        <w:rPr>
          <w:noProof/>
        </w:rPr>
        <w:t>,</w:t>
      </w:r>
      <w:r w:rsidRPr="00F17C62">
        <w:rPr>
          <w:noProof/>
        </w:rPr>
        <w:t xml:space="preserve"> Technical </w:t>
      </w:r>
      <w:r w:rsidR="00FA70ED">
        <w:rPr>
          <w:noProof/>
        </w:rPr>
        <w:t>Application</w:t>
      </w:r>
      <w:r w:rsidR="00FA70ED" w:rsidRPr="00F17C62">
        <w:rPr>
          <w:noProof/>
        </w:rPr>
        <w:t xml:space="preserve"> </w:t>
      </w:r>
      <w:r w:rsidRPr="00F17C62">
        <w:rPr>
          <w:noProof/>
        </w:rPr>
        <w:t>Form (PDF Format)</w:t>
      </w:r>
      <w:r w:rsidR="000E4A3F">
        <w:rPr>
          <w:noProof/>
        </w:rPr>
        <w:t>,</w:t>
      </w:r>
      <w:r w:rsidRPr="00F17C62">
        <w:rPr>
          <w:noProof/>
        </w:rPr>
        <w:t xml:space="preserve"> with all parts completed</w:t>
      </w:r>
    </w:p>
    <w:p w14:paraId="1E0B7A9E" w14:textId="432C6E82" w:rsidR="002B1A82" w:rsidRDefault="002B1A82" w:rsidP="00B0700D">
      <w:pPr>
        <w:numPr>
          <w:ilvl w:val="1"/>
          <w:numId w:val="11"/>
        </w:numPr>
        <w:ind w:left="1080"/>
        <w:rPr>
          <w:noProof/>
        </w:rPr>
      </w:pPr>
      <w:r>
        <w:rPr>
          <w:noProof/>
        </w:rPr>
        <w:t xml:space="preserve">Organizational chart </w:t>
      </w:r>
    </w:p>
    <w:p w14:paraId="2B0FEB3D" w14:textId="2C6A5928" w:rsidR="002540A5" w:rsidRDefault="002540A5" w:rsidP="00B0700D">
      <w:pPr>
        <w:numPr>
          <w:ilvl w:val="1"/>
          <w:numId w:val="11"/>
        </w:numPr>
        <w:ind w:left="1080"/>
        <w:rPr>
          <w:noProof/>
        </w:rPr>
      </w:pPr>
      <w:r>
        <w:rPr>
          <w:noProof/>
        </w:rPr>
        <w:t>EV charging equipment cut sheets</w:t>
      </w:r>
    </w:p>
    <w:p w14:paraId="12CBAD1C" w14:textId="58B65432" w:rsidR="00E25AAB" w:rsidRDefault="00E25AAB" w:rsidP="00B0700D">
      <w:pPr>
        <w:numPr>
          <w:ilvl w:val="1"/>
          <w:numId w:val="11"/>
        </w:numPr>
        <w:ind w:left="1080"/>
        <w:rPr>
          <w:noProof/>
        </w:rPr>
      </w:pPr>
      <w:r>
        <w:rPr>
          <w:noProof/>
        </w:rPr>
        <w:t>EV charging equipment connection diagram</w:t>
      </w:r>
    </w:p>
    <w:p w14:paraId="48EF8736" w14:textId="1BB53C01" w:rsidR="005A5643" w:rsidRPr="00F17C62" w:rsidRDefault="005A5643" w:rsidP="00B0700D">
      <w:pPr>
        <w:numPr>
          <w:ilvl w:val="1"/>
          <w:numId w:val="11"/>
        </w:numPr>
        <w:ind w:left="1080"/>
        <w:rPr>
          <w:noProof/>
        </w:rPr>
      </w:pPr>
      <w:r w:rsidRPr="00F17C62">
        <w:rPr>
          <w:noProof/>
        </w:rPr>
        <w:t>Preliminary Site Design and Layout</w:t>
      </w:r>
    </w:p>
    <w:p w14:paraId="0FA1B52D" w14:textId="4E1A897C" w:rsidR="005A5643" w:rsidRPr="00F17C62" w:rsidRDefault="005A5643" w:rsidP="00B0700D">
      <w:pPr>
        <w:pStyle w:val="ListParagraph"/>
        <w:numPr>
          <w:ilvl w:val="1"/>
          <w:numId w:val="11"/>
        </w:numPr>
        <w:ind w:left="1080"/>
        <w:rPr>
          <w:noProof/>
        </w:rPr>
      </w:pPr>
      <w:r w:rsidRPr="00F17C62">
        <w:rPr>
          <w:noProof/>
        </w:rPr>
        <w:t>Area Map</w:t>
      </w:r>
    </w:p>
    <w:p w14:paraId="60F3B803" w14:textId="7C805F46" w:rsidR="00FE52C5" w:rsidRDefault="00FE52C5" w:rsidP="00BE7237">
      <w:pPr>
        <w:numPr>
          <w:ilvl w:val="0"/>
          <w:numId w:val="11"/>
        </w:numPr>
        <w:rPr>
          <w:noProof/>
        </w:rPr>
      </w:pPr>
      <w:r w:rsidRPr="00F17C62">
        <w:rPr>
          <w:noProof/>
        </w:rPr>
        <w:t>Attachment 4</w:t>
      </w:r>
      <w:r w:rsidR="0040194B">
        <w:rPr>
          <w:noProof/>
        </w:rPr>
        <w:t>,</w:t>
      </w:r>
      <w:r w:rsidRPr="00F17C62">
        <w:rPr>
          <w:noProof/>
        </w:rPr>
        <w:t xml:space="preserve"> Cost Proposal Form (Excel Format)</w:t>
      </w:r>
      <w:r w:rsidR="00061941">
        <w:rPr>
          <w:noProof/>
        </w:rPr>
        <w:t>,</w:t>
      </w:r>
      <w:r w:rsidRPr="00F17C62">
        <w:rPr>
          <w:noProof/>
        </w:rPr>
        <w:t xml:space="preserve"> with all parts completed</w:t>
      </w:r>
    </w:p>
    <w:p w14:paraId="7D3A619F" w14:textId="075B16B6" w:rsidR="00FA2A61" w:rsidRPr="00F17C62" w:rsidRDefault="00FA2A61" w:rsidP="00BE7237">
      <w:pPr>
        <w:numPr>
          <w:ilvl w:val="0"/>
          <w:numId w:val="11"/>
        </w:numPr>
        <w:rPr>
          <w:noProof/>
        </w:rPr>
      </w:pPr>
      <w:r>
        <w:rPr>
          <w:noProof/>
        </w:rPr>
        <w:t>Attachment 5, Utility Data Request Form</w:t>
      </w:r>
      <w:r w:rsidR="000141A8">
        <w:rPr>
          <w:noProof/>
        </w:rPr>
        <w:t xml:space="preserve"> </w:t>
      </w:r>
    </w:p>
    <w:p w14:paraId="40917856" w14:textId="0D80B73C" w:rsidR="00FE52C5" w:rsidRDefault="00FE52C5" w:rsidP="00BE7237">
      <w:pPr>
        <w:numPr>
          <w:ilvl w:val="0"/>
          <w:numId w:val="11"/>
        </w:numPr>
        <w:rPr>
          <w:noProof/>
        </w:rPr>
      </w:pPr>
      <w:r w:rsidRPr="00F17C62">
        <w:rPr>
          <w:noProof/>
        </w:rPr>
        <w:t xml:space="preserve">Letter from </w:t>
      </w:r>
      <w:r w:rsidR="002540A5">
        <w:rPr>
          <w:noProof/>
        </w:rPr>
        <w:t xml:space="preserve">the </w:t>
      </w:r>
      <w:r w:rsidRPr="00F17C62">
        <w:rPr>
          <w:noProof/>
        </w:rPr>
        <w:t>Site Host</w:t>
      </w:r>
    </w:p>
    <w:p w14:paraId="03BF6AB9" w14:textId="3A7E7C27" w:rsidR="000141A8" w:rsidRPr="00F17C62" w:rsidRDefault="000141A8" w:rsidP="00BE7237">
      <w:pPr>
        <w:numPr>
          <w:ilvl w:val="0"/>
          <w:numId w:val="11"/>
        </w:numPr>
        <w:rPr>
          <w:noProof/>
        </w:rPr>
      </w:pPr>
      <w:r>
        <w:rPr>
          <w:noProof/>
        </w:rPr>
        <w:t>Letter from Bank</w:t>
      </w:r>
      <w:r w:rsidR="003205CA">
        <w:rPr>
          <w:noProof/>
        </w:rPr>
        <w:t xml:space="preserve"> or Financial Institution</w:t>
      </w:r>
    </w:p>
    <w:p w14:paraId="27C25DA0" w14:textId="24295EA3" w:rsidR="00FE52C5" w:rsidRDefault="003205CA" w:rsidP="00BE7237">
      <w:pPr>
        <w:numPr>
          <w:ilvl w:val="0"/>
          <w:numId w:val="11"/>
        </w:numPr>
        <w:rPr>
          <w:noProof/>
        </w:rPr>
      </w:pPr>
      <w:r>
        <w:rPr>
          <w:noProof/>
        </w:rPr>
        <w:t>Acknowledgement of FHWA</w:t>
      </w:r>
      <w:r w:rsidR="00FE52C5" w:rsidRPr="00F17C62">
        <w:rPr>
          <w:noProof/>
        </w:rPr>
        <w:t xml:space="preserve"> Form 1273</w:t>
      </w:r>
    </w:p>
    <w:p w14:paraId="07155C58" w14:textId="43B6BA68" w:rsidR="005A62CE" w:rsidRPr="00F17C62" w:rsidRDefault="005A62CE" w:rsidP="00BE7237">
      <w:pPr>
        <w:numPr>
          <w:ilvl w:val="0"/>
          <w:numId w:val="11"/>
        </w:numPr>
        <w:rPr>
          <w:noProof/>
        </w:rPr>
      </w:pPr>
      <w:r>
        <w:rPr>
          <w:noProof/>
        </w:rPr>
        <w:t xml:space="preserve">Acknowledgement of </w:t>
      </w:r>
      <w:r w:rsidR="00EA4586">
        <w:rPr>
          <w:noProof/>
        </w:rPr>
        <w:t>all Issued A</w:t>
      </w:r>
      <w:r>
        <w:rPr>
          <w:noProof/>
        </w:rPr>
        <w:t>ddendums</w:t>
      </w:r>
    </w:p>
    <w:p w14:paraId="668E9505" w14:textId="18B5D361" w:rsidR="00FE52C5" w:rsidRPr="00F17C62" w:rsidRDefault="00FE52C5" w:rsidP="00BE7237">
      <w:pPr>
        <w:rPr>
          <w:noProof/>
        </w:rPr>
      </w:pPr>
      <w:r w:rsidRPr="00F17C62">
        <w:rPr>
          <w:noProof/>
        </w:rPr>
        <w:t>The undersigned is an official authorized to represent the applying organization. The person signing this document must have the authority to contractually bind the organization or be the designated fiscal agent.</w:t>
      </w:r>
    </w:p>
    <w:p w14:paraId="06F7CF1D" w14:textId="77777777" w:rsidR="00FE52C5" w:rsidRPr="00F17C62" w:rsidRDefault="00FE52C5" w:rsidP="00BE7237">
      <w:pPr>
        <w:pStyle w:val="Heading2"/>
        <w:rPr>
          <w:noProof/>
        </w:rPr>
      </w:pPr>
      <w:bookmarkStart w:id="122" w:name="_Hlk528834896"/>
      <w:r w:rsidRPr="00F17C62">
        <w:rPr>
          <w:noProof/>
        </w:rPr>
        <w:t>Certification</w:t>
      </w:r>
    </w:p>
    <w:p w14:paraId="6BD14D65" w14:textId="0357098D" w:rsidR="00FE52C5" w:rsidRPr="00F17C62" w:rsidRDefault="00FE52C5" w:rsidP="00BE7237">
      <w:pPr>
        <w:rPr>
          <w:noProof/>
        </w:rPr>
      </w:pPr>
      <w:r w:rsidRPr="00F17C62">
        <w:rPr>
          <w:noProof/>
        </w:rPr>
        <w:t xml:space="preserve">I certify that </w:t>
      </w:r>
      <w:r w:rsidR="21B2072F" w:rsidRPr="00F17C62">
        <w:rPr>
          <w:noProof/>
        </w:rPr>
        <w:t>if awarded,</w:t>
      </w:r>
      <w:r w:rsidRPr="00F17C62">
        <w:rPr>
          <w:noProof/>
        </w:rPr>
        <w:t xml:space="preserve"> all proposed activities will be carried out</w:t>
      </w:r>
      <w:r w:rsidR="00BE403A">
        <w:rPr>
          <w:noProof/>
        </w:rPr>
        <w:t>,</w:t>
      </w:r>
      <w:r w:rsidRPr="00F17C62">
        <w:rPr>
          <w:noProof/>
        </w:rPr>
        <w:t xml:space="preserve"> that all money received will be utilized solely for the purposes for which it is intended</w:t>
      </w:r>
      <w:r w:rsidR="00BE403A">
        <w:rPr>
          <w:noProof/>
        </w:rPr>
        <w:t>,</w:t>
      </w:r>
      <w:r w:rsidR="00BE403A" w:rsidRPr="00F17C62">
        <w:rPr>
          <w:noProof/>
        </w:rPr>
        <w:t xml:space="preserve"> </w:t>
      </w:r>
      <w:r w:rsidRPr="00F17C62">
        <w:rPr>
          <w:noProof/>
        </w:rPr>
        <w:t>that records documenting the planning process and implementation will be maintained and submitted when requested</w:t>
      </w:r>
      <w:r w:rsidR="005C2287" w:rsidRPr="005C2287">
        <w:rPr>
          <w:noProof/>
        </w:rPr>
        <w:t>,</w:t>
      </w:r>
      <w:r w:rsidRPr="00F17C62">
        <w:rPr>
          <w:noProof/>
        </w:rPr>
        <w:t xml:space="preserve"> and the Iowa Department of Transportation is hereby granted access to inspect </w:t>
      </w:r>
      <w:r w:rsidR="005F4C3C">
        <w:rPr>
          <w:noProof/>
        </w:rPr>
        <w:t>P</w:t>
      </w:r>
      <w:r w:rsidR="005F4C3C" w:rsidRPr="00F17C62">
        <w:rPr>
          <w:noProof/>
        </w:rPr>
        <w:t xml:space="preserve">roject </w:t>
      </w:r>
      <w:r w:rsidR="005F4C3C">
        <w:rPr>
          <w:noProof/>
        </w:rPr>
        <w:t>S</w:t>
      </w:r>
      <w:r w:rsidR="005F4C3C" w:rsidRPr="00F17C62">
        <w:rPr>
          <w:noProof/>
        </w:rPr>
        <w:t xml:space="preserve">ites </w:t>
      </w:r>
      <w:r w:rsidRPr="00F17C62">
        <w:rPr>
          <w:noProof/>
        </w:rPr>
        <w:t>and/or records.</w:t>
      </w:r>
    </w:p>
    <w:p w14:paraId="57930EEE" w14:textId="129629A9" w:rsidR="00FE52C5" w:rsidRPr="00F17C62" w:rsidRDefault="00DC7CF5" w:rsidP="00BE7237">
      <w:pPr>
        <w:rPr>
          <w:noProof/>
        </w:rPr>
      </w:pPr>
      <w:r>
        <w:rPr>
          <w:noProof/>
        </w:rPr>
        <w:t>I acknowledge I have thoroughly examined the Notice of Funding Opportunity and</w:t>
      </w:r>
      <w:r w:rsidR="005F4C3C">
        <w:rPr>
          <w:noProof/>
        </w:rPr>
        <w:t>,</w:t>
      </w:r>
      <w:r>
        <w:rPr>
          <w:noProof/>
        </w:rPr>
        <w:t xml:space="preserve"> t</w:t>
      </w:r>
      <w:r w:rsidR="00FE52C5" w:rsidRPr="00F17C62">
        <w:rPr>
          <w:noProof/>
        </w:rPr>
        <w:t>o the best of my knowledge and belief, all information included in this application is true and accurate, including the commitment of all physical and financial resources. This application has been duly authorized by the applying organization. I understand that intentionally providing false information in this application may result in criminal prosecution under Iowa Code § 714.8(3)</w:t>
      </w:r>
      <w:r w:rsidR="00AA2DDD">
        <w:rPr>
          <w:noProof/>
        </w:rPr>
        <w:t xml:space="preserve"> and may be a reason to reject</w:t>
      </w:r>
      <w:r w:rsidR="00DD5470">
        <w:rPr>
          <w:noProof/>
        </w:rPr>
        <w:t xml:space="preserve"> my application</w:t>
      </w:r>
      <w:r w:rsidR="00FE52C5" w:rsidRPr="00F17C62">
        <w:rPr>
          <w:noProof/>
        </w:rPr>
        <w:t>.</w:t>
      </w:r>
    </w:p>
    <w:p w14:paraId="3FB0A863" w14:textId="2766E330" w:rsidR="00FE52C5" w:rsidRPr="00F17C62" w:rsidRDefault="00FE52C5" w:rsidP="00BE7237">
      <w:pPr>
        <w:rPr>
          <w:noProof/>
        </w:rPr>
      </w:pPr>
      <w:r w:rsidRPr="00F17C62">
        <w:rPr>
          <w:noProof/>
        </w:rPr>
        <w:lastRenderedPageBreak/>
        <w:t xml:space="preserve">If funding is awarded for the project described in this application, I understand that an executed agreement between the </w:t>
      </w:r>
      <w:r w:rsidR="00F530D7">
        <w:rPr>
          <w:noProof/>
        </w:rPr>
        <w:t>A</w:t>
      </w:r>
      <w:r w:rsidR="00F530D7" w:rsidRPr="00F17C62">
        <w:rPr>
          <w:noProof/>
        </w:rPr>
        <w:t xml:space="preserve">pplicant </w:t>
      </w:r>
      <w:r w:rsidRPr="00F17C62">
        <w:rPr>
          <w:noProof/>
        </w:rPr>
        <w:t>and Iowa DOT is required before the project can be started, costs incurred, or such funding authorized for use in implementing the project.</w:t>
      </w:r>
    </w:p>
    <w:p w14:paraId="7738B554" w14:textId="77777777" w:rsidR="00FE52C5" w:rsidRPr="00F17C62" w:rsidRDefault="00FE52C5" w:rsidP="00BE7237">
      <w:pPr>
        <w:rPr>
          <w:noProof/>
        </w:rPr>
      </w:pPr>
      <w:r w:rsidRPr="00F17C62">
        <w:rPr>
          <w:noProof/>
        </w:rPr>
        <w:t>I certify under penalty of perjury and pursuant to the laws of the state of Iowa that the preceding is true and correct.</w:t>
      </w:r>
      <w:bookmarkEnd w:id="122"/>
    </w:p>
    <w:p w14:paraId="55914FC6" w14:textId="77777777" w:rsidR="00FE52C5" w:rsidRPr="00F17C62" w:rsidRDefault="00FE52C5" w:rsidP="00BE7237">
      <w:pPr>
        <w:rPr>
          <w:noProof/>
        </w:rPr>
      </w:pPr>
    </w:p>
    <w:p w14:paraId="2D890B5F" w14:textId="2CD0AB04" w:rsidR="004267B2" w:rsidRDefault="00FE52C5" w:rsidP="004267B2">
      <w:pPr>
        <w:spacing w:after="240"/>
        <w:rPr>
          <w:noProof/>
        </w:rPr>
      </w:pPr>
      <w:r w:rsidRPr="00F17C62">
        <w:rPr>
          <w:noProof/>
        </w:rPr>
        <w:t xml:space="preserve">Applicant (Legally Responsible Entity):  </w:t>
      </w:r>
      <w:r w:rsidR="004267B2" w:rsidRPr="00F17C62">
        <w:rPr>
          <w:noProof/>
        </w:rPr>
        <w:t xml:space="preserve">____________________________________________________  </w:t>
      </w:r>
    </w:p>
    <w:p w14:paraId="426A90C9" w14:textId="4019A4D1" w:rsidR="00FE52C5" w:rsidRPr="00F17C62" w:rsidRDefault="01905820" w:rsidP="00B0700D">
      <w:pPr>
        <w:spacing w:after="240"/>
        <w:rPr>
          <w:noProof/>
        </w:rPr>
      </w:pPr>
      <w:r w:rsidRPr="00F17C62">
        <w:rPr>
          <w:noProof/>
        </w:rPr>
        <w:t>Authorized Signature: ___________________________________</w:t>
      </w:r>
    </w:p>
    <w:p w14:paraId="4D939A75" w14:textId="6D2A1D4C" w:rsidR="00FE52C5" w:rsidRPr="00F17C62" w:rsidRDefault="01905820" w:rsidP="00B0700D">
      <w:pPr>
        <w:spacing w:after="240"/>
        <w:rPr>
          <w:noProof/>
        </w:rPr>
      </w:pPr>
      <w:r w:rsidRPr="00F17C62">
        <w:rPr>
          <w:noProof/>
        </w:rPr>
        <w:t>Print Name/ Title: ________________________________________</w:t>
      </w:r>
    </w:p>
    <w:p w14:paraId="33D84BCE" w14:textId="253C90DD" w:rsidR="00FE52C5" w:rsidRPr="00F17C62" w:rsidRDefault="00FE52C5" w:rsidP="00B0700D">
      <w:pPr>
        <w:spacing w:after="240"/>
        <w:rPr>
          <w:noProof/>
        </w:rPr>
      </w:pPr>
      <w:r w:rsidRPr="00F17C62">
        <w:rPr>
          <w:noProof/>
        </w:rPr>
        <w:t>Date:</w:t>
      </w:r>
      <w:r w:rsidR="2E8554E8" w:rsidRPr="00F17C62">
        <w:rPr>
          <w:noProof/>
        </w:rPr>
        <w:t xml:space="preserve"> _____________________________________________________</w:t>
      </w:r>
    </w:p>
    <w:p w14:paraId="4DFB1701" w14:textId="77777777" w:rsidR="00FE52C5" w:rsidRPr="00F17C62" w:rsidRDefault="00FE52C5" w:rsidP="00BE7237">
      <w:pPr>
        <w:rPr>
          <w:noProof/>
        </w:rPr>
      </w:pPr>
    </w:p>
    <w:p w14:paraId="34AE6DA3" w14:textId="77777777" w:rsidR="00FE52C5" w:rsidRPr="00F17C62" w:rsidRDefault="00FE52C5" w:rsidP="00BE7237">
      <w:pPr>
        <w:rPr>
          <w:noProof/>
        </w:rPr>
      </w:pPr>
    </w:p>
    <w:p w14:paraId="758BD7EC" w14:textId="6EE4F205" w:rsidR="004650C7" w:rsidRDefault="004650C7" w:rsidP="00BE7237">
      <w:pPr>
        <w:rPr>
          <w:noProof/>
        </w:rPr>
      </w:pPr>
    </w:p>
    <w:sectPr w:rsidR="004650C7" w:rsidSect="00B06997">
      <w:type w:val="continuous"/>
      <w:pgSz w:w="12240" w:h="15840"/>
      <w:pgMar w:top="1440" w:right="720" w:bottom="720" w:left="720" w:header="720" w:footer="6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575AF" w14:textId="77777777" w:rsidR="00B06997" w:rsidRDefault="00B06997" w:rsidP="00115F89">
      <w:pPr>
        <w:spacing w:after="0" w:line="240" w:lineRule="auto"/>
      </w:pPr>
      <w:r>
        <w:separator/>
      </w:r>
    </w:p>
  </w:endnote>
  <w:endnote w:type="continuationSeparator" w:id="0">
    <w:p w14:paraId="1594211B" w14:textId="77777777" w:rsidR="00B06997" w:rsidRDefault="00B06997" w:rsidP="00115F89">
      <w:pPr>
        <w:spacing w:after="0" w:line="240" w:lineRule="auto"/>
      </w:pPr>
      <w:r>
        <w:continuationSeparator/>
      </w:r>
    </w:p>
  </w:endnote>
  <w:endnote w:type="continuationNotice" w:id="1">
    <w:p w14:paraId="5B7F53AE" w14:textId="77777777" w:rsidR="00B06997" w:rsidRDefault="00B069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Slab">
    <w:panose1 w:val="00000000000000000000"/>
    <w:charset w:val="00"/>
    <w:family w:val="auto"/>
    <w:pitch w:val="variable"/>
    <w:sig w:usb0="E00002FF" w:usb1="5000205B" w:usb2="0000002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T Sans">
    <w:panose1 w:val="020B0503020203020204"/>
    <w:charset w:val="00"/>
    <w:family w:val="swiss"/>
    <w:pitch w:val="variable"/>
    <w:sig w:usb0="A00002EF" w:usb1="5000204B" w:usb2="00000020" w:usb3="00000000" w:csb0="00000097" w:csb1="00000000"/>
  </w:font>
  <w:font w:name="Bebas Neue Pro Exp Eb">
    <w:altName w:val="Calibri"/>
    <w:panose1 w:val="00000000000000000000"/>
    <w:charset w:val="00"/>
    <w:family w:val="swiss"/>
    <w:notTrueType/>
    <w:pitch w:val="variable"/>
    <w:sig w:usb0="00000207" w:usb1="00000001" w:usb2="00000000" w:usb3="00000000" w:csb0="00000097" w:csb1="00000000"/>
  </w:font>
  <w:font w:name="Lato">
    <w:panose1 w:val="020F0502020204030203"/>
    <w:charset w:val="00"/>
    <w:family w:val="swiss"/>
    <w:pitch w:val="variable"/>
    <w:sig w:usb0="E10002FF" w:usb1="5000ECFF" w:usb2="00000021" w:usb3="00000000" w:csb0="0000019F" w:csb1="00000000"/>
  </w:font>
  <w:font w:name="Roboto Slab Medium">
    <w:charset w:val="00"/>
    <w:family w:val="auto"/>
    <w:pitch w:val="variable"/>
    <w:sig w:usb0="000004FF" w:usb1="8000405F" w:usb2="00000022" w:usb3="00000000" w:csb0="0000019F" w:csb1="00000000"/>
  </w:font>
  <w:font w:name="Bahnschrift Condensed">
    <w:panose1 w:val="020B0502040204020203"/>
    <w:charset w:val="00"/>
    <w:family w:val="swiss"/>
    <w:pitch w:val="variable"/>
    <w:sig w:usb0="A00002C7" w:usb1="00000002" w:usb2="00000000" w:usb3="00000000" w:csb0="0000019F" w:csb1="00000000"/>
  </w:font>
  <w:font w:name="The Signate Free">
    <w:altName w:val="Calibri"/>
    <w:panose1 w:val="00000000000000000000"/>
    <w:charset w:val="00"/>
    <w:family w:val="modern"/>
    <w:notTrueType/>
    <w:pitch w:val="variable"/>
    <w:sig w:usb0="00000007" w:usb1="1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159290"/>
      <w:docPartObj>
        <w:docPartGallery w:val="Page Numbers (Bottom of Page)"/>
        <w:docPartUnique/>
      </w:docPartObj>
    </w:sdtPr>
    <w:sdtEndPr>
      <w:rPr>
        <w:noProof/>
      </w:rPr>
    </w:sdtEndPr>
    <w:sdtContent>
      <w:p w14:paraId="471106D1" w14:textId="0E4EACD9" w:rsidR="00F63CE8" w:rsidRDefault="00F63C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75D88A" w14:textId="6E1C19A7" w:rsidR="00C56644" w:rsidRDefault="00C56644" w:rsidP="00C659AD">
    <w:pPr>
      <w:pStyle w:val="Not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C2B7C" w14:textId="77777777" w:rsidR="00B06997" w:rsidRDefault="00B06997" w:rsidP="00115F89">
      <w:pPr>
        <w:spacing w:after="0" w:line="240" w:lineRule="auto"/>
      </w:pPr>
      <w:r>
        <w:separator/>
      </w:r>
    </w:p>
  </w:footnote>
  <w:footnote w:type="continuationSeparator" w:id="0">
    <w:p w14:paraId="5A7CF2A1" w14:textId="77777777" w:rsidR="00B06997" w:rsidRDefault="00B06997" w:rsidP="00115F89">
      <w:pPr>
        <w:spacing w:after="0" w:line="240" w:lineRule="auto"/>
      </w:pPr>
      <w:r>
        <w:continuationSeparator/>
      </w:r>
    </w:p>
  </w:footnote>
  <w:footnote w:type="continuationNotice" w:id="1">
    <w:p w14:paraId="4CC4638F" w14:textId="77777777" w:rsidR="00B06997" w:rsidRDefault="00B069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838A" w14:textId="37D4B43E" w:rsidR="00115F89" w:rsidRDefault="005C73DA">
    <w:pPr>
      <w:pStyle w:val="Header"/>
    </w:pPr>
    <w:r>
      <w:rPr>
        <w:noProof/>
      </w:rPr>
      <w:drawing>
        <wp:anchor distT="0" distB="0" distL="114300" distR="114300" simplePos="0" relativeHeight="251658242" behindDoc="0" locked="0" layoutInCell="1" allowOverlap="1" wp14:anchorId="31F8BE60" wp14:editId="062E5F50">
          <wp:simplePos x="0" y="0"/>
          <wp:positionH relativeFrom="margin">
            <wp:align>right</wp:align>
          </wp:positionH>
          <wp:positionV relativeFrom="paragraph">
            <wp:posOffset>-226778</wp:posOffset>
          </wp:positionV>
          <wp:extent cx="1857375" cy="337185"/>
          <wp:effectExtent l="0" t="0" r="9525" b="5715"/>
          <wp:wrapNone/>
          <wp:docPr id="25" name="Picture 25" descr="A black letter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letter on a white background&#10;&#10;Description automatically generated with medium confidenc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57375" cy="337185"/>
                  </a:xfrm>
                  <a:prstGeom prst="rect">
                    <a:avLst/>
                  </a:prstGeom>
                </pic:spPr>
              </pic:pic>
            </a:graphicData>
          </a:graphic>
        </wp:anchor>
      </w:drawing>
    </w:r>
    <w:r w:rsidR="00FE4E29">
      <w:rPr>
        <w:noProof/>
      </w:rPr>
      <mc:AlternateContent>
        <mc:Choice Requires="wps">
          <w:drawing>
            <wp:anchor distT="0" distB="0" distL="114300" distR="114300" simplePos="0" relativeHeight="251658241" behindDoc="0" locked="0" layoutInCell="1" allowOverlap="1" wp14:anchorId="01E85EC7" wp14:editId="4A88AB18">
              <wp:simplePos x="0" y="0"/>
              <wp:positionH relativeFrom="margin">
                <wp:posOffset>2009775</wp:posOffset>
              </wp:positionH>
              <wp:positionV relativeFrom="topMargin">
                <wp:posOffset>495300</wp:posOffset>
              </wp:positionV>
              <wp:extent cx="2838450" cy="390525"/>
              <wp:effectExtent l="0" t="0" r="0" b="9525"/>
              <wp:wrapSquare wrapText="bothSides"/>
              <wp:docPr id="15" name="Text Box 15"/>
              <wp:cNvGraphicFramePr/>
              <a:graphic xmlns:a="http://schemas.openxmlformats.org/drawingml/2006/main">
                <a:graphicData uri="http://schemas.microsoft.com/office/word/2010/wordprocessingShape">
                  <wps:wsp>
                    <wps:cNvSpPr txBox="1"/>
                    <wps:spPr>
                      <a:xfrm>
                        <a:off x="0" y="0"/>
                        <a:ext cx="2838450" cy="390525"/>
                      </a:xfrm>
                      <a:prstGeom prst="rect">
                        <a:avLst/>
                      </a:prstGeom>
                      <a:solidFill>
                        <a:schemeClr val="lt1"/>
                      </a:solidFill>
                      <a:ln w="6350">
                        <a:noFill/>
                      </a:ln>
                    </wps:spPr>
                    <wps:txbx>
                      <w:txbxContent>
                        <w:p w14:paraId="36FCBEEA" w14:textId="0F36DB09" w:rsidR="00FE4E29" w:rsidRPr="00B0700D" w:rsidRDefault="008377F2" w:rsidP="00FE4E29">
                          <w:pPr>
                            <w:jc w:val="center"/>
                            <w:rPr>
                              <w:rFonts w:ascii="The Signate Free" w:hAnsi="The Signate Free" w:cs="Calibri"/>
                              <w:color w:val="5AA3BD" w:themeColor="accent4" w:themeTint="99"/>
                              <w:sz w:val="28"/>
                              <w:szCs w:val="28"/>
                            </w:rPr>
                          </w:pPr>
                          <w:r w:rsidRPr="00C317BF">
                            <w:rPr>
                              <w:rFonts w:ascii="The Signate Free" w:hAnsi="The Signate Free"/>
                              <w:color w:val="5AA3BD" w:themeColor="accent4" w:themeTint="99"/>
                              <w:sz w:val="28"/>
                              <w:szCs w:val="28"/>
                            </w:rPr>
                            <w:t>Attachment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85EC7" id="_x0000_t202" coordsize="21600,21600" o:spt="202" path="m,l,21600r21600,l21600,xe">
              <v:stroke joinstyle="miter"/>
              <v:path gradientshapeok="t" o:connecttype="rect"/>
            </v:shapetype>
            <v:shape id="Text Box 15" o:spid="_x0000_s1026" type="#_x0000_t202" style="position:absolute;margin-left:158.25pt;margin-top:39pt;width:223.5pt;height:30.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" fillcolor="white [3201]" stroked="f" strokeweight=".5pt">
              <v:textbox>
                <w:txbxContent>
                  <w:p w14:paraId="36FCBEEA" w14:textId="0F36DB09" w:rsidR="00FE4E29" w:rsidRPr="00B0700D" w:rsidRDefault="008377F2" w:rsidP="00FE4E29">
                    <w:pPr>
                      <w:jc w:val="center"/>
                      <w:rPr>
                        <w:rFonts w:ascii="The Signate Free" w:hAnsi="The Signate Free" w:cs="Calibri"/>
                        <w:color w:val="5AA3BD" w:themeColor="accent4" w:themeTint="99"/>
                        <w:sz w:val="28"/>
                        <w:szCs w:val="28"/>
                      </w:rPr>
                    </w:pPr>
                    <w:r w:rsidRPr="00C317BF">
                      <w:rPr>
                        <w:rFonts w:ascii="The Signate Free" w:hAnsi="The Signate Free"/>
                        <w:color w:val="5AA3BD" w:themeColor="accent4" w:themeTint="99"/>
                        <w:sz w:val="28"/>
                        <w:szCs w:val="28"/>
                      </w:rPr>
                      <w:t>Attachment 3</w:t>
                    </w:r>
                  </w:p>
                </w:txbxContent>
              </v:textbox>
              <w10:wrap type="square" anchorx="margin" anchory="margin"/>
            </v:shape>
          </w:pict>
        </mc:Fallback>
      </mc:AlternateContent>
    </w:r>
    <w:r w:rsidR="00FE4E29">
      <w:rPr>
        <w:noProof/>
      </w:rPr>
      <mc:AlternateContent>
        <mc:Choice Requires="wps">
          <w:drawing>
            <wp:anchor distT="0" distB="0" distL="114300" distR="114300" simplePos="0" relativeHeight="251658240" behindDoc="0" locked="0" layoutInCell="1" allowOverlap="1" wp14:anchorId="7818A2E6" wp14:editId="329720F1">
              <wp:simplePos x="0" y="0"/>
              <wp:positionH relativeFrom="column">
                <wp:posOffset>38100</wp:posOffset>
              </wp:positionH>
              <wp:positionV relativeFrom="paragraph">
                <wp:posOffset>247650</wp:posOffset>
              </wp:positionV>
              <wp:extent cx="6838950"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68389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4A1410"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pt,19.5pt" to="54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" strokecolor="#b1b3b3 [3214]"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360"/>
    <w:multiLevelType w:val="hybridMultilevel"/>
    <w:tmpl w:val="5746758A"/>
    <w:lvl w:ilvl="0" w:tplc="59929008">
      <w:start w:val="9"/>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859F0"/>
    <w:multiLevelType w:val="hybridMultilevel"/>
    <w:tmpl w:val="810E9204"/>
    <w:lvl w:ilvl="0" w:tplc="3E049108">
      <w:start w:val="1"/>
      <w:numFmt w:val="decimal"/>
      <w:lvlText w:val="%1."/>
      <w:lvlJc w:val="left"/>
      <w:pPr>
        <w:ind w:left="5220" w:hanging="360"/>
      </w:pPr>
      <w:rPr>
        <w:rFonts w:ascii="Roboto Slab" w:hAnsi="Roboto Slab" w:cstheme="minorBidi" w:hint="default"/>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2" w15:restartNumberingAfterBreak="0">
    <w:nsid w:val="0D1F0F3E"/>
    <w:multiLevelType w:val="hybridMultilevel"/>
    <w:tmpl w:val="CA80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8507D"/>
    <w:multiLevelType w:val="hybridMultilevel"/>
    <w:tmpl w:val="81DEBD3A"/>
    <w:lvl w:ilvl="0" w:tplc="E430B9B4">
      <w:start w:val="1"/>
      <w:numFmt w:val="upperLetter"/>
      <w:lvlText w:val="%1."/>
      <w:lvlJc w:val="left"/>
      <w:pPr>
        <w:ind w:left="720" w:hanging="360"/>
      </w:pPr>
      <w:rPr>
        <w:rFonts w:ascii="Roboto Slab"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D24DF"/>
    <w:multiLevelType w:val="hybridMultilevel"/>
    <w:tmpl w:val="B338F5D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D7F87"/>
    <w:multiLevelType w:val="hybridMultilevel"/>
    <w:tmpl w:val="CB46ECFC"/>
    <w:lvl w:ilvl="0" w:tplc="2B9C45C8">
      <w:start w:val="8"/>
      <w:numFmt w:val="decimal"/>
      <w:lvlText w:val="%1."/>
      <w:lvlJc w:val="left"/>
      <w:pPr>
        <w:ind w:left="1080" w:hanging="360"/>
      </w:pPr>
      <w:rPr>
        <w:rFonts w:ascii="Roboto Slab" w:eastAsiaTheme="minorEastAsia" w:hAnsi="Roboto Slab" w:cstheme="minorBidi" w:hint="default"/>
        <w:b w:val="0"/>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D0E5D"/>
    <w:multiLevelType w:val="multilevel"/>
    <w:tmpl w:val="5FD26770"/>
    <w:lvl w:ilvl="0">
      <w:start w:val="12"/>
      <w:numFmt w:val="decimal"/>
      <w:lvlText w:val="%1"/>
      <w:lvlJc w:val="left"/>
      <w:pPr>
        <w:ind w:left="408" w:hanging="408"/>
      </w:pPr>
      <w:rPr>
        <w:rFonts w:hint="default"/>
      </w:rPr>
    </w:lvl>
    <w:lvl w:ilvl="1">
      <w:start w:val="6"/>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1F15BA"/>
    <w:multiLevelType w:val="hybridMultilevel"/>
    <w:tmpl w:val="CB1EC918"/>
    <w:lvl w:ilvl="0" w:tplc="04090015">
      <w:start w:val="1"/>
      <w:numFmt w:val="upperLetter"/>
      <w:lvlText w:val="%1."/>
      <w:lvlJc w:val="left"/>
      <w:pPr>
        <w:ind w:left="720" w:hanging="360"/>
      </w:pPr>
      <w:rPr>
        <w:rFonts w:hint="default"/>
      </w:rPr>
    </w:lvl>
    <w:lvl w:ilvl="1" w:tplc="671295C8">
      <w:start w:val="1"/>
      <w:numFmt w:val="bullet"/>
      <w:lvlText w:val=""/>
      <w:lvlJc w:val="left"/>
      <w:pPr>
        <w:ind w:left="1440" w:hanging="360"/>
      </w:pPr>
      <w:rPr>
        <w:rFonts w:ascii="Symbol" w:hAnsi="Symbol"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FCC7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5492974"/>
    <w:multiLevelType w:val="multilevel"/>
    <w:tmpl w:val="A37EA61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834A72"/>
    <w:multiLevelType w:val="hybridMultilevel"/>
    <w:tmpl w:val="E76CBE18"/>
    <w:lvl w:ilvl="0" w:tplc="B05439C8">
      <w:start w:val="10"/>
      <w:numFmt w:val="decimal"/>
      <w:lvlText w:val="%1."/>
      <w:lvlJc w:val="left"/>
      <w:pPr>
        <w:ind w:left="1080" w:hanging="360"/>
      </w:pPr>
      <w:rPr>
        <w:rFonts w:ascii="Roboto Slab" w:eastAsiaTheme="minorEastAsia" w:hAnsi="Roboto Slab" w:cstheme="minorBidi" w:hint="default"/>
        <w:color w:val="FFFFFF" w:themeColor="background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E2C0B0E"/>
    <w:multiLevelType w:val="hybridMultilevel"/>
    <w:tmpl w:val="FBE07C0E"/>
    <w:lvl w:ilvl="0" w:tplc="52A6388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592F23"/>
    <w:multiLevelType w:val="hybridMultilevel"/>
    <w:tmpl w:val="4CC234A4"/>
    <w:lvl w:ilvl="0" w:tplc="1A92B9C0">
      <w:start w:val="4"/>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5A664CF"/>
    <w:multiLevelType w:val="hybridMultilevel"/>
    <w:tmpl w:val="63C6FA30"/>
    <w:lvl w:ilvl="0" w:tplc="BD4A541C">
      <w:numFmt w:val="bullet"/>
      <w:lvlText w:val="☐"/>
      <w:lvlJc w:val="left"/>
      <w:pPr>
        <w:ind w:left="720" w:hanging="360"/>
      </w:pPr>
      <w:rPr>
        <w:rFonts w:ascii="MS Gothic" w:eastAsia="MS Gothic" w:hAnsi="MS Gothic" w:cs="MS Gothic" w:hint="default"/>
        <w:b w:val="0"/>
        <w:bCs w:val="0"/>
        <w:i w:val="0"/>
        <w:iCs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65450"/>
    <w:multiLevelType w:val="hybridMultilevel"/>
    <w:tmpl w:val="9234798C"/>
    <w:lvl w:ilvl="0" w:tplc="C486E5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658D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538333F"/>
    <w:multiLevelType w:val="hybridMultilevel"/>
    <w:tmpl w:val="9DF8A4AC"/>
    <w:lvl w:ilvl="0" w:tplc="672A310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85757"/>
    <w:multiLevelType w:val="hybridMultilevel"/>
    <w:tmpl w:val="0CB61360"/>
    <w:lvl w:ilvl="0" w:tplc="C486E522">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D4436"/>
    <w:multiLevelType w:val="multilevel"/>
    <w:tmpl w:val="8AF0A7C6"/>
    <w:lvl w:ilvl="0">
      <w:start w:val="1"/>
      <w:numFmt w:val="decimal"/>
      <w:lvlText w:val="%1."/>
      <w:lvlJc w:val="left"/>
      <w:pPr>
        <w:ind w:left="720" w:hanging="360"/>
      </w:pPr>
      <w:rPr>
        <w:rFonts w:ascii="Roboto Slab" w:hAnsi="Roboto Slab" w:cstheme="minorBidi" w:hint="default"/>
        <w:color w:val="FFFFFF" w:themeColor="background1"/>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535286A"/>
    <w:multiLevelType w:val="hybridMultilevel"/>
    <w:tmpl w:val="3C6ECA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E6A5A"/>
    <w:multiLevelType w:val="hybridMultilevel"/>
    <w:tmpl w:val="46B8629A"/>
    <w:lvl w:ilvl="0" w:tplc="0C20954C">
      <w:start w:val="10"/>
      <w:numFmt w:val="decimal"/>
      <w:lvlText w:val="%1."/>
      <w:lvlJc w:val="left"/>
      <w:pPr>
        <w:ind w:left="1080" w:hanging="360"/>
      </w:pPr>
      <w:rPr>
        <w:rFonts w:ascii="Roboto Slab" w:eastAsiaTheme="minorEastAsia" w:hAnsi="Roboto Slab" w:cstheme="minorBidi"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3483C"/>
    <w:multiLevelType w:val="hybridMultilevel"/>
    <w:tmpl w:val="E64EE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EA0ED4"/>
    <w:multiLevelType w:val="multilevel"/>
    <w:tmpl w:val="17464F0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B16180B"/>
    <w:multiLevelType w:val="hybridMultilevel"/>
    <w:tmpl w:val="438CABC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E731B"/>
    <w:multiLevelType w:val="hybridMultilevel"/>
    <w:tmpl w:val="F314CB14"/>
    <w:lvl w:ilvl="0" w:tplc="0F3A86C0">
      <w:start w:val="1"/>
      <w:numFmt w:val="decimal"/>
      <w:lvlText w:val="%1."/>
      <w:lvlJc w:val="left"/>
      <w:pPr>
        <w:ind w:left="720" w:hanging="360"/>
      </w:pPr>
      <w:rPr>
        <w:rFonts w:ascii="Roboto Slab" w:hAnsi="Roboto Slab"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6F6C7C"/>
    <w:multiLevelType w:val="hybridMultilevel"/>
    <w:tmpl w:val="D7EAC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332EC"/>
    <w:multiLevelType w:val="hybridMultilevel"/>
    <w:tmpl w:val="09323EDE"/>
    <w:lvl w:ilvl="0" w:tplc="BD4A541C">
      <w:numFmt w:val="bullet"/>
      <w:lvlText w:val="☐"/>
      <w:lvlJc w:val="left"/>
      <w:pPr>
        <w:ind w:left="720" w:hanging="360"/>
      </w:pPr>
      <w:rPr>
        <w:rFonts w:ascii="MS Gothic" w:eastAsia="MS Gothic" w:hAnsi="MS Gothic" w:cs="MS Gothic" w:hint="default"/>
        <w:b w:val="0"/>
        <w:bCs w:val="0"/>
        <w:i w:val="0"/>
        <w:iCs w:val="0"/>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4331429">
    <w:abstractNumId w:val="2"/>
  </w:num>
  <w:num w:numId="2" w16cid:durableId="746532622">
    <w:abstractNumId w:val="21"/>
  </w:num>
  <w:num w:numId="3" w16cid:durableId="2012945064">
    <w:abstractNumId w:val="17"/>
  </w:num>
  <w:num w:numId="4" w16cid:durableId="860053919">
    <w:abstractNumId w:val="15"/>
  </w:num>
  <w:num w:numId="5" w16cid:durableId="1518082991">
    <w:abstractNumId w:val="14"/>
  </w:num>
  <w:num w:numId="6" w16cid:durableId="538707641">
    <w:abstractNumId w:val="8"/>
  </w:num>
  <w:num w:numId="7" w16cid:durableId="1410228304">
    <w:abstractNumId w:val="25"/>
  </w:num>
  <w:num w:numId="8" w16cid:durableId="358701372">
    <w:abstractNumId w:val="4"/>
  </w:num>
  <w:num w:numId="9" w16cid:durableId="1521821066">
    <w:abstractNumId w:val="19"/>
  </w:num>
  <w:num w:numId="10" w16cid:durableId="1404837097">
    <w:abstractNumId w:val="23"/>
  </w:num>
  <w:num w:numId="11" w16cid:durableId="234170389">
    <w:abstractNumId w:val="7"/>
  </w:num>
  <w:num w:numId="12" w16cid:durableId="691882933">
    <w:abstractNumId w:val="1"/>
  </w:num>
  <w:num w:numId="13" w16cid:durableId="788010912">
    <w:abstractNumId w:val="9"/>
  </w:num>
  <w:num w:numId="14" w16cid:durableId="463274760">
    <w:abstractNumId w:val="24"/>
  </w:num>
  <w:num w:numId="15" w16cid:durableId="1626305725">
    <w:abstractNumId w:val="18"/>
  </w:num>
  <w:num w:numId="16" w16cid:durableId="1636908313">
    <w:abstractNumId w:val="11"/>
  </w:num>
  <w:num w:numId="17" w16cid:durableId="1309628565">
    <w:abstractNumId w:val="6"/>
  </w:num>
  <w:num w:numId="18" w16cid:durableId="1921989439">
    <w:abstractNumId w:val="3"/>
  </w:num>
  <w:num w:numId="19" w16cid:durableId="1297371601">
    <w:abstractNumId w:val="26"/>
  </w:num>
  <w:num w:numId="20" w16cid:durableId="610746289">
    <w:abstractNumId w:val="13"/>
  </w:num>
  <w:num w:numId="21" w16cid:durableId="1508400153">
    <w:abstractNumId w:val="16"/>
  </w:num>
  <w:num w:numId="22" w16cid:durableId="936866095">
    <w:abstractNumId w:val="22"/>
  </w:num>
  <w:num w:numId="23" w16cid:durableId="547226653">
    <w:abstractNumId w:val="12"/>
  </w:num>
  <w:num w:numId="24" w16cid:durableId="1050303269">
    <w:abstractNumId w:val="20"/>
  </w:num>
  <w:num w:numId="25" w16cid:durableId="1299333444">
    <w:abstractNumId w:val="10"/>
  </w:num>
  <w:num w:numId="26" w16cid:durableId="23410027">
    <w:abstractNumId w:val="0"/>
  </w:num>
  <w:num w:numId="27" w16cid:durableId="49730936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esch, Mary Catherine">
    <w15:presenceInfo w15:providerId="AD" w15:userId="S::MRUESCH@hdrinc.com::73b0de5d-f782-4162-9352-087340b54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7BA"/>
    <w:rsid w:val="00004807"/>
    <w:rsid w:val="00004CCB"/>
    <w:rsid w:val="0001083B"/>
    <w:rsid w:val="00012B1D"/>
    <w:rsid w:val="00012E78"/>
    <w:rsid w:val="000141A8"/>
    <w:rsid w:val="000141E2"/>
    <w:rsid w:val="000161D3"/>
    <w:rsid w:val="000225BA"/>
    <w:rsid w:val="00023719"/>
    <w:rsid w:val="000262E3"/>
    <w:rsid w:val="00026357"/>
    <w:rsid w:val="00026FEA"/>
    <w:rsid w:val="00031C47"/>
    <w:rsid w:val="00036C84"/>
    <w:rsid w:val="00037071"/>
    <w:rsid w:val="00041C94"/>
    <w:rsid w:val="00042DCC"/>
    <w:rsid w:val="00044B75"/>
    <w:rsid w:val="00045667"/>
    <w:rsid w:val="000459BF"/>
    <w:rsid w:val="00046E25"/>
    <w:rsid w:val="00052DED"/>
    <w:rsid w:val="00055021"/>
    <w:rsid w:val="0005647B"/>
    <w:rsid w:val="00061941"/>
    <w:rsid w:val="000622F9"/>
    <w:rsid w:val="00062F8D"/>
    <w:rsid w:val="000666A4"/>
    <w:rsid w:val="00066B26"/>
    <w:rsid w:val="00067384"/>
    <w:rsid w:val="00067872"/>
    <w:rsid w:val="00067A0E"/>
    <w:rsid w:val="00071D1B"/>
    <w:rsid w:val="00074737"/>
    <w:rsid w:val="0007599B"/>
    <w:rsid w:val="000766BB"/>
    <w:rsid w:val="00076A49"/>
    <w:rsid w:val="00085A07"/>
    <w:rsid w:val="0008630E"/>
    <w:rsid w:val="00087018"/>
    <w:rsid w:val="00091D51"/>
    <w:rsid w:val="00096CBE"/>
    <w:rsid w:val="000A0835"/>
    <w:rsid w:val="000A2DB6"/>
    <w:rsid w:val="000A3ED8"/>
    <w:rsid w:val="000A4D8E"/>
    <w:rsid w:val="000A4DD4"/>
    <w:rsid w:val="000A5DBE"/>
    <w:rsid w:val="000B1C8C"/>
    <w:rsid w:val="000B250E"/>
    <w:rsid w:val="000B2758"/>
    <w:rsid w:val="000C012E"/>
    <w:rsid w:val="000C1EA7"/>
    <w:rsid w:val="000C29B3"/>
    <w:rsid w:val="000C77DE"/>
    <w:rsid w:val="000D2BAA"/>
    <w:rsid w:val="000D7B49"/>
    <w:rsid w:val="000E0F1B"/>
    <w:rsid w:val="000E3744"/>
    <w:rsid w:val="000E3890"/>
    <w:rsid w:val="000E4A3F"/>
    <w:rsid w:val="000E68CC"/>
    <w:rsid w:val="000E6EC2"/>
    <w:rsid w:val="000F05CA"/>
    <w:rsid w:val="000F20E0"/>
    <w:rsid w:val="000F2846"/>
    <w:rsid w:val="000F31C3"/>
    <w:rsid w:val="001010F5"/>
    <w:rsid w:val="0010495C"/>
    <w:rsid w:val="00104978"/>
    <w:rsid w:val="00106DB6"/>
    <w:rsid w:val="00114226"/>
    <w:rsid w:val="00115F89"/>
    <w:rsid w:val="00121144"/>
    <w:rsid w:val="00121689"/>
    <w:rsid w:val="0012477E"/>
    <w:rsid w:val="00125DA8"/>
    <w:rsid w:val="001270FC"/>
    <w:rsid w:val="00131984"/>
    <w:rsid w:val="001378B2"/>
    <w:rsid w:val="00140086"/>
    <w:rsid w:val="00140468"/>
    <w:rsid w:val="00140523"/>
    <w:rsid w:val="0014208F"/>
    <w:rsid w:val="00143B8A"/>
    <w:rsid w:val="00144BE6"/>
    <w:rsid w:val="00147B31"/>
    <w:rsid w:val="0015003A"/>
    <w:rsid w:val="00151E9C"/>
    <w:rsid w:val="00152678"/>
    <w:rsid w:val="00156AAB"/>
    <w:rsid w:val="0016380C"/>
    <w:rsid w:val="001650C4"/>
    <w:rsid w:val="0016575D"/>
    <w:rsid w:val="0016676C"/>
    <w:rsid w:val="001668A7"/>
    <w:rsid w:val="0017489D"/>
    <w:rsid w:val="00175FC1"/>
    <w:rsid w:val="00183647"/>
    <w:rsid w:val="00184576"/>
    <w:rsid w:val="00185CED"/>
    <w:rsid w:val="00191C9B"/>
    <w:rsid w:val="00195BC2"/>
    <w:rsid w:val="0019660D"/>
    <w:rsid w:val="00197457"/>
    <w:rsid w:val="001A1F3C"/>
    <w:rsid w:val="001A4526"/>
    <w:rsid w:val="001B3E36"/>
    <w:rsid w:val="001B53B1"/>
    <w:rsid w:val="001B5682"/>
    <w:rsid w:val="001B6DA5"/>
    <w:rsid w:val="001C142E"/>
    <w:rsid w:val="001D0846"/>
    <w:rsid w:val="001D0EA5"/>
    <w:rsid w:val="001D1638"/>
    <w:rsid w:val="001D4F3B"/>
    <w:rsid w:val="001E05B9"/>
    <w:rsid w:val="001E3D40"/>
    <w:rsid w:val="001E5C1E"/>
    <w:rsid w:val="001E7929"/>
    <w:rsid w:val="001F3957"/>
    <w:rsid w:val="001F6918"/>
    <w:rsid w:val="001F7BD7"/>
    <w:rsid w:val="00200AE3"/>
    <w:rsid w:val="00201DEF"/>
    <w:rsid w:val="00204AC8"/>
    <w:rsid w:val="002053A2"/>
    <w:rsid w:val="00205591"/>
    <w:rsid w:val="00206AEF"/>
    <w:rsid w:val="00212000"/>
    <w:rsid w:val="00215652"/>
    <w:rsid w:val="002208C2"/>
    <w:rsid w:val="00222A37"/>
    <w:rsid w:val="00222CCD"/>
    <w:rsid w:val="002307FE"/>
    <w:rsid w:val="00233C4F"/>
    <w:rsid w:val="00234973"/>
    <w:rsid w:val="00237E97"/>
    <w:rsid w:val="00240FEF"/>
    <w:rsid w:val="00242039"/>
    <w:rsid w:val="00242436"/>
    <w:rsid w:val="0024278E"/>
    <w:rsid w:val="00245E60"/>
    <w:rsid w:val="00246C2A"/>
    <w:rsid w:val="00246E5B"/>
    <w:rsid w:val="00246F9B"/>
    <w:rsid w:val="0024730E"/>
    <w:rsid w:val="002477C9"/>
    <w:rsid w:val="00247FBD"/>
    <w:rsid w:val="00250126"/>
    <w:rsid w:val="00250F43"/>
    <w:rsid w:val="00251181"/>
    <w:rsid w:val="0025321D"/>
    <w:rsid w:val="002540A5"/>
    <w:rsid w:val="002541DD"/>
    <w:rsid w:val="00256A6D"/>
    <w:rsid w:val="00261157"/>
    <w:rsid w:val="002620C0"/>
    <w:rsid w:val="002622A4"/>
    <w:rsid w:val="00262AB3"/>
    <w:rsid w:val="002647FD"/>
    <w:rsid w:val="00265638"/>
    <w:rsid w:val="0026752A"/>
    <w:rsid w:val="00273482"/>
    <w:rsid w:val="00277CA3"/>
    <w:rsid w:val="0028045C"/>
    <w:rsid w:val="002812A1"/>
    <w:rsid w:val="00281AFD"/>
    <w:rsid w:val="00284AFC"/>
    <w:rsid w:val="00284F47"/>
    <w:rsid w:val="00285631"/>
    <w:rsid w:val="00287220"/>
    <w:rsid w:val="00291590"/>
    <w:rsid w:val="0029166E"/>
    <w:rsid w:val="002939A3"/>
    <w:rsid w:val="002A15F7"/>
    <w:rsid w:val="002A72D0"/>
    <w:rsid w:val="002B03F1"/>
    <w:rsid w:val="002B054F"/>
    <w:rsid w:val="002B1A82"/>
    <w:rsid w:val="002B46BD"/>
    <w:rsid w:val="002B6707"/>
    <w:rsid w:val="002C2394"/>
    <w:rsid w:val="002C3012"/>
    <w:rsid w:val="002C4E62"/>
    <w:rsid w:val="002C68B8"/>
    <w:rsid w:val="002C7485"/>
    <w:rsid w:val="002D1003"/>
    <w:rsid w:val="002D180A"/>
    <w:rsid w:val="002D357D"/>
    <w:rsid w:val="002D5A54"/>
    <w:rsid w:val="002E5238"/>
    <w:rsid w:val="002E5893"/>
    <w:rsid w:val="002E68D9"/>
    <w:rsid w:val="002F113A"/>
    <w:rsid w:val="002F65CA"/>
    <w:rsid w:val="002F7454"/>
    <w:rsid w:val="002F7A69"/>
    <w:rsid w:val="0030252D"/>
    <w:rsid w:val="003039D6"/>
    <w:rsid w:val="00304B32"/>
    <w:rsid w:val="00305514"/>
    <w:rsid w:val="003059EC"/>
    <w:rsid w:val="00305D12"/>
    <w:rsid w:val="00307D35"/>
    <w:rsid w:val="00312E92"/>
    <w:rsid w:val="00313601"/>
    <w:rsid w:val="00316212"/>
    <w:rsid w:val="00316C35"/>
    <w:rsid w:val="003205CA"/>
    <w:rsid w:val="003217DF"/>
    <w:rsid w:val="00323DC0"/>
    <w:rsid w:val="00324AB3"/>
    <w:rsid w:val="00326A3F"/>
    <w:rsid w:val="00327A2C"/>
    <w:rsid w:val="003304F4"/>
    <w:rsid w:val="00330DDD"/>
    <w:rsid w:val="003338E7"/>
    <w:rsid w:val="00334586"/>
    <w:rsid w:val="003345DB"/>
    <w:rsid w:val="0034278F"/>
    <w:rsid w:val="003435B0"/>
    <w:rsid w:val="00347AC6"/>
    <w:rsid w:val="00351255"/>
    <w:rsid w:val="0035263F"/>
    <w:rsid w:val="00356813"/>
    <w:rsid w:val="00357850"/>
    <w:rsid w:val="003606CD"/>
    <w:rsid w:val="00362CB6"/>
    <w:rsid w:val="003634A5"/>
    <w:rsid w:val="00365B5B"/>
    <w:rsid w:val="00367EC4"/>
    <w:rsid w:val="00371896"/>
    <w:rsid w:val="00375EA2"/>
    <w:rsid w:val="0038041F"/>
    <w:rsid w:val="003849AE"/>
    <w:rsid w:val="003863C3"/>
    <w:rsid w:val="00386B4C"/>
    <w:rsid w:val="00390051"/>
    <w:rsid w:val="00392174"/>
    <w:rsid w:val="003932BC"/>
    <w:rsid w:val="00393990"/>
    <w:rsid w:val="00393AE6"/>
    <w:rsid w:val="003945D3"/>
    <w:rsid w:val="00395E5C"/>
    <w:rsid w:val="003A2F31"/>
    <w:rsid w:val="003A4BD9"/>
    <w:rsid w:val="003A53D6"/>
    <w:rsid w:val="003A6801"/>
    <w:rsid w:val="003B0261"/>
    <w:rsid w:val="003B3F4F"/>
    <w:rsid w:val="003B42D5"/>
    <w:rsid w:val="003B453F"/>
    <w:rsid w:val="003B47C7"/>
    <w:rsid w:val="003B4834"/>
    <w:rsid w:val="003B5B93"/>
    <w:rsid w:val="003B604E"/>
    <w:rsid w:val="003C0DF6"/>
    <w:rsid w:val="003C102E"/>
    <w:rsid w:val="003C4B8F"/>
    <w:rsid w:val="003C5987"/>
    <w:rsid w:val="003C7960"/>
    <w:rsid w:val="003D07C3"/>
    <w:rsid w:val="003D0E40"/>
    <w:rsid w:val="003D1F29"/>
    <w:rsid w:val="003D3134"/>
    <w:rsid w:val="003D3C4E"/>
    <w:rsid w:val="003D76CD"/>
    <w:rsid w:val="003E290E"/>
    <w:rsid w:val="003E3C4E"/>
    <w:rsid w:val="003F0693"/>
    <w:rsid w:val="003F07EA"/>
    <w:rsid w:val="003F190E"/>
    <w:rsid w:val="003F4DE0"/>
    <w:rsid w:val="003F5C42"/>
    <w:rsid w:val="003F6F64"/>
    <w:rsid w:val="003F77AE"/>
    <w:rsid w:val="00400433"/>
    <w:rsid w:val="0040194B"/>
    <w:rsid w:val="004020FB"/>
    <w:rsid w:val="00406594"/>
    <w:rsid w:val="00406B0D"/>
    <w:rsid w:val="00406C5F"/>
    <w:rsid w:val="00416825"/>
    <w:rsid w:val="00416E3F"/>
    <w:rsid w:val="00417582"/>
    <w:rsid w:val="00417D71"/>
    <w:rsid w:val="00424BF3"/>
    <w:rsid w:val="0042605D"/>
    <w:rsid w:val="004267B2"/>
    <w:rsid w:val="00426F67"/>
    <w:rsid w:val="00433D6A"/>
    <w:rsid w:val="00436644"/>
    <w:rsid w:val="004425D7"/>
    <w:rsid w:val="00445484"/>
    <w:rsid w:val="00445E9E"/>
    <w:rsid w:val="00446BA1"/>
    <w:rsid w:val="004478E7"/>
    <w:rsid w:val="00447BD7"/>
    <w:rsid w:val="004500E0"/>
    <w:rsid w:val="0045310A"/>
    <w:rsid w:val="00454601"/>
    <w:rsid w:val="00455E34"/>
    <w:rsid w:val="00456CDF"/>
    <w:rsid w:val="00457192"/>
    <w:rsid w:val="004642A8"/>
    <w:rsid w:val="004650C7"/>
    <w:rsid w:val="0047191E"/>
    <w:rsid w:val="0047553F"/>
    <w:rsid w:val="00475F75"/>
    <w:rsid w:val="00476CD3"/>
    <w:rsid w:val="00481767"/>
    <w:rsid w:val="0048197B"/>
    <w:rsid w:val="004855D7"/>
    <w:rsid w:val="00485890"/>
    <w:rsid w:val="0048673A"/>
    <w:rsid w:val="004901C4"/>
    <w:rsid w:val="004918E7"/>
    <w:rsid w:val="004937C9"/>
    <w:rsid w:val="0049602B"/>
    <w:rsid w:val="004A32FF"/>
    <w:rsid w:val="004A5A81"/>
    <w:rsid w:val="004A5C63"/>
    <w:rsid w:val="004A6745"/>
    <w:rsid w:val="004B0F0B"/>
    <w:rsid w:val="004B45B5"/>
    <w:rsid w:val="004B5EE9"/>
    <w:rsid w:val="004B776C"/>
    <w:rsid w:val="004C00A2"/>
    <w:rsid w:val="004C0B26"/>
    <w:rsid w:val="004C5308"/>
    <w:rsid w:val="004C57AD"/>
    <w:rsid w:val="004C5D66"/>
    <w:rsid w:val="004D1374"/>
    <w:rsid w:val="004D6315"/>
    <w:rsid w:val="004D660E"/>
    <w:rsid w:val="004D7A7E"/>
    <w:rsid w:val="004E0577"/>
    <w:rsid w:val="004E61BC"/>
    <w:rsid w:val="004E6B73"/>
    <w:rsid w:val="004F1976"/>
    <w:rsid w:val="004F3274"/>
    <w:rsid w:val="004F4B53"/>
    <w:rsid w:val="004F6DEE"/>
    <w:rsid w:val="004F70E4"/>
    <w:rsid w:val="004F7487"/>
    <w:rsid w:val="00502CBF"/>
    <w:rsid w:val="0050300D"/>
    <w:rsid w:val="00504239"/>
    <w:rsid w:val="0050466D"/>
    <w:rsid w:val="00506092"/>
    <w:rsid w:val="00507A75"/>
    <w:rsid w:val="005107FA"/>
    <w:rsid w:val="005117AD"/>
    <w:rsid w:val="0051415B"/>
    <w:rsid w:val="00520907"/>
    <w:rsid w:val="00522EAF"/>
    <w:rsid w:val="00532E49"/>
    <w:rsid w:val="00535753"/>
    <w:rsid w:val="00535BC1"/>
    <w:rsid w:val="005363C8"/>
    <w:rsid w:val="00541C0B"/>
    <w:rsid w:val="00542486"/>
    <w:rsid w:val="00545163"/>
    <w:rsid w:val="0054740C"/>
    <w:rsid w:val="005502E8"/>
    <w:rsid w:val="00557F10"/>
    <w:rsid w:val="00562ECA"/>
    <w:rsid w:val="00563DF5"/>
    <w:rsid w:val="00564660"/>
    <w:rsid w:val="00575DA0"/>
    <w:rsid w:val="00575DF2"/>
    <w:rsid w:val="00583687"/>
    <w:rsid w:val="00585BC6"/>
    <w:rsid w:val="00585FE4"/>
    <w:rsid w:val="00590206"/>
    <w:rsid w:val="00594567"/>
    <w:rsid w:val="00597F09"/>
    <w:rsid w:val="005A2266"/>
    <w:rsid w:val="005A29E8"/>
    <w:rsid w:val="005A2A66"/>
    <w:rsid w:val="005A5643"/>
    <w:rsid w:val="005A62CE"/>
    <w:rsid w:val="005B11D0"/>
    <w:rsid w:val="005B1D17"/>
    <w:rsid w:val="005B7E21"/>
    <w:rsid w:val="005C2287"/>
    <w:rsid w:val="005C4781"/>
    <w:rsid w:val="005C65EF"/>
    <w:rsid w:val="005C70DD"/>
    <w:rsid w:val="005C73DA"/>
    <w:rsid w:val="005C7894"/>
    <w:rsid w:val="005D0142"/>
    <w:rsid w:val="005D0F52"/>
    <w:rsid w:val="005D1182"/>
    <w:rsid w:val="005D170B"/>
    <w:rsid w:val="005D2765"/>
    <w:rsid w:val="005D3BD2"/>
    <w:rsid w:val="005D431F"/>
    <w:rsid w:val="005D48A6"/>
    <w:rsid w:val="005D5B6E"/>
    <w:rsid w:val="005D5D85"/>
    <w:rsid w:val="005D62B6"/>
    <w:rsid w:val="005E1DC5"/>
    <w:rsid w:val="005E2844"/>
    <w:rsid w:val="005E2E6A"/>
    <w:rsid w:val="005E3360"/>
    <w:rsid w:val="005E38B2"/>
    <w:rsid w:val="005F0AFA"/>
    <w:rsid w:val="005F0D60"/>
    <w:rsid w:val="005F2915"/>
    <w:rsid w:val="005F35FF"/>
    <w:rsid w:val="005F43C4"/>
    <w:rsid w:val="005F4C3C"/>
    <w:rsid w:val="005F4D9E"/>
    <w:rsid w:val="005F58B7"/>
    <w:rsid w:val="005F722D"/>
    <w:rsid w:val="005F792A"/>
    <w:rsid w:val="00604344"/>
    <w:rsid w:val="00610352"/>
    <w:rsid w:val="0061206B"/>
    <w:rsid w:val="00612E4B"/>
    <w:rsid w:val="00623AA9"/>
    <w:rsid w:val="00623F50"/>
    <w:rsid w:val="006253CF"/>
    <w:rsid w:val="006340D9"/>
    <w:rsid w:val="00634E7E"/>
    <w:rsid w:val="00636897"/>
    <w:rsid w:val="006448F1"/>
    <w:rsid w:val="006466E5"/>
    <w:rsid w:val="0064675B"/>
    <w:rsid w:val="00647E91"/>
    <w:rsid w:val="00650A9C"/>
    <w:rsid w:val="00650B5E"/>
    <w:rsid w:val="00650E21"/>
    <w:rsid w:val="00652397"/>
    <w:rsid w:val="0065277A"/>
    <w:rsid w:val="006550F2"/>
    <w:rsid w:val="0066370C"/>
    <w:rsid w:val="0066456D"/>
    <w:rsid w:val="0066462D"/>
    <w:rsid w:val="00667A79"/>
    <w:rsid w:val="00672AF2"/>
    <w:rsid w:val="006733D8"/>
    <w:rsid w:val="00674522"/>
    <w:rsid w:val="00676C3C"/>
    <w:rsid w:val="00680388"/>
    <w:rsid w:val="00681CE7"/>
    <w:rsid w:val="00682958"/>
    <w:rsid w:val="00685305"/>
    <w:rsid w:val="00685F1D"/>
    <w:rsid w:val="006864D1"/>
    <w:rsid w:val="0068767D"/>
    <w:rsid w:val="00692FC3"/>
    <w:rsid w:val="00693BE4"/>
    <w:rsid w:val="00694696"/>
    <w:rsid w:val="00697D0A"/>
    <w:rsid w:val="006A2F0B"/>
    <w:rsid w:val="006A2F9E"/>
    <w:rsid w:val="006A3DB4"/>
    <w:rsid w:val="006A4E99"/>
    <w:rsid w:val="006B0365"/>
    <w:rsid w:val="006B049F"/>
    <w:rsid w:val="006B0B34"/>
    <w:rsid w:val="006B1ADE"/>
    <w:rsid w:val="006B6DAC"/>
    <w:rsid w:val="006C1973"/>
    <w:rsid w:val="006D0B9A"/>
    <w:rsid w:val="006D3500"/>
    <w:rsid w:val="006D611C"/>
    <w:rsid w:val="006E02B3"/>
    <w:rsid w:val="006E0739"/>
    <w:rsid w:val="006E3744"/>
    <w:rsid w:val="006E5CC8"/>
    <w:rsid w:val="006E677A"/>
    <w:rsid w:val="006F166A"/>
    <w:rsid w:val="006F20B7"/>
    <w:rsid w:val="006F62AD"/>
    <w:rsid w:val="006F7F7A"/>
    <w:rsid w:val="007005B2"/>
    <w:rsid w:val="00703C40"/>
    <w:rsid w:val="00704262"/>
    <w:rsid w:val="007067FF"/>
    <w:rsid w:val="00707E79"/>
    <w:rsid w:val="00707F61"/>
    <w:rsid w:val="007130F6"/>
    <w:rsid w:val="007148A8"/>
    <w:rsid w:val="00715D3D"/>
    <w:rsid w:val="00716040"/>
    <w:rsid w:val="0072038B"/>
    <w:rsid w:val="00720A81"/>
    <w:rsid w:val="00721C3E"/>
    <w:rsid w:val="00722ADF"/>
    <w:rsid w:val="00723FEB"/>
    <w:rsid w:val="00724752"/>
    <w:rsid w:val="0073131E"/>
    <w:rsid w:val="0073210E"/>
    <w:rsid w:val="00736FF6"/>
    <w:rsid w:val="007428B9"/>
    <w:rsid w:val="007432F5"/>
    <w:rsid w:val="007458BB"/>
    <w:rsid w:val="00751264"/>
    <w:rsid w:val="0075220D"/>
    <w:rsid w:val="007524DC"/>
    <w:rsid w:val="007551A9"/>
    <w:rsid w:val="00755A2D"/>
    <w:rsid w:val="00757D04"/>
    <w:rsid w:val="00760BDF"/>
    <w:rsid w:val="00761472"/>
    <w:rsid w:val="007620F3"/>
    <w:rsid w:val="0076340D"/>
    <w:rsid w:val="00763B73"/>
    <w:rsid w:val="0076492A"/>
    <w:rsid w:val="0076586A"/>
    <w:rsid w:val="007730B6"/>
    <w:rsid w:val="00780868"/>
    <w:rsid w:val="00782BE3"/>
    <w:rsid w:val="00785607"/>
    <w:rsid w:val="00786275"/>
    <w:rsid w:val="00787B3D"/>
    <w:rsid w:val="00793BE3"/>
    <w:rsid w:val="0079477F"/>
    <w:rsid w:val="007977D8"/>
    <w:rsid w:val="007A05DF"/>
    <w:rsid w:val="007A25A6"/>
    <w:rsid w:val="007A2840"/>
    <w:rsid w:val="007A62C2"/>
    <w:rsid w:val="007A656A"/>
    <w:rsid w:val="007A657F"/>
    <w:rsid w:val="007A68B0"/>
    <w:rsid w:val="007B1A96"/>
    <w:rsid w:val="007B204A"/>
    <w:rsid w:val="007B24D8"/>
    <w:rsid w:val="007B5147"/>
    <w:rsid w:val="007B7D0F"/>
    <w:rsid w:val="007C05CE"/>
    <w:rsid w:val="007C0B40"/>
    <w:rsid w:val="007C2278"/>
    <w:rsid w:val="007C74D1"/>
    <w:rsid w:val="007D3374"/>
    <w:rsid w:val="007D5C9F"/>
    <w:rsid w:val="007D6901"/>
    <w:rsid w:val="007E091D"/>
    <w:rsid w:val="007E56B3"/>
    <w:rsid w:val="007E62D0"/>
    <w:rsid w:val="007E7805"/>
    <w:rsid w:val="007F0F96"/>
    <w:rsid w:val="007F189E"/>
    <w:rsid w:val="007F2F67"/>
    <w:rsid w:val="008032C6"/>
    <w:rsid w:val="0080670A"/>
    <w:rsid w:val="00807F47"/>
    <w:rsid w:val="00810AB0"/>
    <w:rsid w:val="00810C16"/>
    <w:rsid w:val="008142A9"/>
    <w:rsid w:val="00816342"/>
    <w:rsid w:val="00821B81"/>
    <w:rsid w:val="00823238"/>
    <w:rsid w:val="00826344"/>
    <w:rsid w:val="0082763B"/>
    <w:rsid w:val="008312A9"/>
    <w:rsid w:val="0083224A"/>
    <w:rsid w:val="0083394A"/>
    <w:rsid w:val="00833D19"/>
    <w:rsid w:val="0083441E"/>
    <w:rsid w:val="00837194"/>
    <w:rsid w:val="008377F2"/>
    <w:rsid w:val="0084431B"/>
    <w:rsid w:val="008467C0"/>
    <w:rsid w:val="008470FE"/>
    <w:rsid w:val="00854638"/>
    <w:rsid w:val="0085594D"/>
    <w:rsid w:val="00855A5B"/>
    <w:rsid w:val="00855E66"/>
    <w:rsid w:val="00857E25"/>
    <w:rsid w:val="00857EAF"/>
    <w:rsid w:val="00862815"/>
    <w:rsid w:val="00863AFC"/>
    <w:rsid w:val="0086499E"/>
    <w:rsid w:val="00864F79"/>
    <w:rsid w:val="00867180"/>
    <w:rsid w:val="008671D2"/>
    <w:rsid w:val="0087002C"/>
    <w:rsid w:val="00872100"/>
    <w:rsid w:val="00872C8B"/>
    <w:rsid w:val="00876451"/>
    <w:rsid w:val="008810A0"/>
    <w:rsid w:val="00883A56"/>
    <w:rsid w:val="00885453"/>
    <w:rsid w:val="008860CD"/>
    <w:rsid w:val="00886927"/>
    <w:rsid w:val="00894B06"/>
    <w:rsid w:val="00897E19"/>
    <w:rsid w:val="008A71FF"/>
    <w:rsid w:val="008B160B"/>
    <w:rsid w:val="008B2E0D"/>
    <w:rsid w:val="008B7D79"/>
    <w:rsid w:val="008C1E78"/>
    <w:rsid w:val="008D00A2"/>
    <w:rsid w:val="008D4DF6"/>
    <w:rsid w:val="008D7019"/>
    <w:rsid w:val="008D79D3"/>
    <w:rsid w:val="008D7D45"/>
    <w:rsid w:val="008E0221"/>
    <w:rsid w:val="008E3866"/>
    <w:rsid w:val="008E75FE"/>
    <w:rsid w:val="008F1894"/>
    <w:rsid w:val="008F2313"/>
    <w:rsid w:val="008F3135"/>
    <w:rsid w:val="008F3231"/>
    <w:rsid w:val="008F40BB"/>
    <w:rsid w:val="008F4299"/>
    <w:rsid w:val="008F62CD"/>
    <w:rsid w:val="009001D6"/>
    <w:rsid w:val="009017B9"/>
    <w:rsid w:val="00907682"/>
    <w:rsid w:val="00910460"/>
    <w:rsid w:val="009123FF"/>
    <w:rsid w:val="009131A3"/>
    <w:rsid w:val="00915F47"/>
    <w:rsid w:val="00917A67"/>
    <w:rsid w:val="00923F8D"/>
    <w:rsid w:val="00927999"/>
    <w:rsid w:val="00927E55"/>
    <w:rsid w:val="009337B9"/>
    <w:rsid w:val="00934074"/>
    <w:rsid w:val="00940051"/>
    <w:rsid w:val="00941E11"/>
    <w:rsid w:val="00942138"/>
    <w:rsid w:val="009426FF"/>
    <w:rsid w:val="00942CD3"/>
    <w:rsid w:val="009467F1"/>
    <w:rsid w:val="00951DD5"/>
    <w:rsid w:val="00952642"/>
    <w:rsid w:val="00952729"/>
    <w:rsid w:val="00956641"/>
    <w:rsid w:val="00956977"/>
    <w:rsid w:val="00961098"/>
    <w:rsid w:val="00962349"/>
    <w:rsid w:val="00964C72"/>
    <w:rsid w:val="0097056F"/>
    <w:rsid w:val="00971884"/>
    <w:rsid w:val="00976C3A"/>
    <w:rsid w:val="0098159A"/>
    <w:rsid w:val="0099297A"/>
    <w:rsid w:val="00994833"/>
    <w:rsid w:val="00994B49"/>
    <w:rsid w:val="009A519A"/>
    <w:rsid w:val="009A78B3"/>
    <w:rsid w:val="009A7BC9"/>
    <w:rsid w:val="009B17CA"/>
    <w:rsid w:val="009B183E"/>
    <w:rsid w:val="009B3375"/>
    <w:rsid w:val="009B5C82"/>
    <w:rsid w:val="009C00B8"/>
    <w:rsid w:val="009C65CE"/>
    <w:rsid w:val="009C6884"/>
    <w:rsid w:val="009C6F6D"/>
    <w:rsid w:val="009D1288"/>
    <w:rsid w:val="009E4E8D"/>
    <w:rsid w:val="009E70FA"/>
    <w:rsid w:val="009F1D34"/>
    <w:rsid w:val="009F3B3B"/>
    <w:rsid w:val="009F588C"/>
    <w:rsid w:val="00A02AF4"/>
    <w:rsid w:val="00A03555"/>
    <w:rsid w:val="00A03F78"/>
    <w:rsid w:val="00A03F9B"/>
    <w:rsid w:val="00A04A6C"/>
    <w:rsid w:val="00A04B9E"/>
    <w:rsid w:val="00A12F89"/>
    <w:rsid w:val="00A22CB7"/>
    <w:rsid w:val="00A238F5"/>
    <w:rsid w:val="00A2597E"/>
    <w:rsid w:val="00A263EC"/>
    <w:rsid w:val="00A325C5"/>
    <w:rsid w:val="00A32C9F"/>
    <w:rsid w:val="00A33948"/>
    <w:rsid w:val="00A3401F"/>
    <w:rsid w:val="00A36B40"/>
    <w:rsid w:val="00A3730D"/>
    <w:rsid w:val="00A42B82"/>
    <w:rsid w:val="00A444C6"/>
    <w:rsid w:val="00A63163"/>
    <w:rsid w:val="00A64011"/>
    <w:rsid w:val="00A67C1B"/>
    <w:rsid w:val="00A71B50"/>
    <w:rsid w:val="00A740CA"/>
    <w:rsid w:val="00A74F6A"/>
    <w:rsid w:val="00A762A6"/>
    <w:rsid w:val="00A82376"/>
    <w:rsid w:val="00A8237D"/>
    <w:rsid w:val="00A838E6"/>
    <w:rsid w:val="00A8408D"/>
    <w:rsid w:val="00A84AAD"/>
    <w:rsid w:val="00A84B0B"/>
    <w:rsid w:val="00A84BA6"/>
    <w:rsid w:val="00A85D2E"/>
    <w:rsid w:val="00A86595"/>
    <w:rsid w:val="00A90ADE"/>
    <w:rsid w:val="00A914D9"/>
    <w:rsid w:val="00A95F59"/>
    <w:rsid w:val="00A9721C"/>
    <w:rsid w:val="00A97671"/>
    <w:rsid w:val="00AA0D04"/>
    <w:rsid w:val="00AA2DDD"/>
    <w:rsid w:val="00AA4DE2"/>
    <w:rsid w:val="00AA5CB8"/>
    <w:rsid w:val="00AB2A51"/>
    <w:rsid w:val="00AB54AB"/>
    <w:rsid w:val="00AB54F6"/>
    <w:rsid w:val="00AC4089"/>
    <w:rsid w:val="00AC679C"/>
    <w:rsid w:val="00AD218C"/>
    <w:rsid w:val="00AD539F"/>
    <w:rsid w:val="00AD7AB4"/>
    <w:rsid w:val="00AE1B8F"/>
    <w:rsid w:val="00AE4F8F"/>
    <w:rsid w:val="00AF048B"/>
    <w:rsid w:val="00AF11E8"/>
    <w:rsid w:val="00AF15AC"/>
    <w:rsid w:val="00AF4362"/>
    <w:rsid w:val="00B00436"/>
    <w:rsid w:val="00B01C21"/>
    <w:rsid w:val="00B06997"/>
    <w:rsid w:val="00B0700D"/>
    <w:rsid w:val="00B10F06"/>
    <w:rsid w:val="00B1128F"/>
    <w:rsid w:val="00B129A2"/>
    <w:rsid w:val="00B17D80"/>
    <w:rsid w:val="00B23400"/>
    <w:rsid w:val="00B23D41"/>
    <w:rsid w:val="00B309CB"/>
    <w:rsid w:val="00B30B14"/>
    <w:rsid w:val="00B32175"/>
    <w:rsid w:val="00B35D10"/>
    <w:rsid w:val="00B41CE4"/>
    <w:rsid w:val="00B42AB8"/>
    <w:rsid w:val="00B43F54"/>
    <w:rsid w:val="00B4549E"/>
    <w:rsid w:val="00B45936"/>
    <w:rsid w:val="00B47B5F"/>
    <w:rsid w:val="00B50BB5"/>
    <w:rsid w:val="00B522A6"/>
    <w:rsid w:val="00B526D4"/>
    <w:rsid w:val="00B543AA"/>
    <w:rsid w:val="00B547CD"/>
    <w:rsid w:val="00B56F4B"/>
    <w:rsid w:val="00B6208B"/>
    <w:rsid w:val="00B62C53"/>
    <w:rsid w:val="00B63DAD"/>
    <w:rsid w:val="00B66261"/>
    <w:rsid w:val="00B70EB6"/>
    <w:rsid w:val="00B75841"/>
    <w:rsid w:val="00B83801"/>
    <w:rsid w:val="00B84F8C"/>
    <w:rsid w:val="00B851FD"/>
    <w:rsid w:val="00B87CB9"/>
    <w:rsid w:val="00B93CDF"/>
    <w:rsid w:val="00B94A15"/>
    <w:rsid w:val="00B9513E"/>
    <w:rsid w:val="00B96CFC"/>
    <w:rsid w:val="00BA08A5"/>
    <w:rsid w:val="00BA0DBE"/>
    <w:rsid w:val="00BA19B4"/>
    <w:rsid w:val="00BA2416"/>
    <w:rsid w:val="00BA2A52"/>
    <w:rsid w:val="00BA2AFD"/>
    <w:rsid w:val="00BA6299"/>
    <w:rsid w:val="00BA6DA1"/>
    <w:rsid w:val="00BA7C87"/>
    <w:rsid w:val="00BB20FC"/>
    <w:rsid w:val="00BB2E3A"/>
    <w:rsid w:val="00BB3786"/>
    <w:rsid w:val="00BB43A1"/>
    <w:rsid w:val="00BB4A12"/>
    <w:rsid w:val="00BB6A60"/>
    <w:rsid w:val="00BC3E04"/>
    <w:rsid w:val="00BC5615"/>
    <w:rsid w:val="00BD4381"/>
    <w:rsid w:val="00BD7FB2"/>
    <w:rsid w:val="00BE36E9"/>
    <w:rsid w:val="00BE403A"/>
    <w:rsid w:val="00BE4718"/>
    <w:rsid w:val="00BE5AAD"/>
    <w:rsid w:val="00BE612F"/>
    <w:rsid w:val="00BE7237"/>
    <w:rsid w:val="00BF07AE"/>
    <w:rsid w:val="00BF17BA"/>
    <w:rsid w:val="00BF1E82"/>
    <w:rsid w:val="00BF267E"/>
    <w:rsid w:val="00C00B50"/>
    <w:rsid w:val="00C0203F"/>
    <w:rsid w:val="00C03CA5"/>
    <w:rsid w:val="00C05EF2"/>
    <w:rsid w:val="00C0606A"/>
    <w:rsid w:val="00C105D2"/>
    <w:rsid w:val="00C12616"/>
    <w:rsid w:val="00C126FA"/>
    <w:rsid w:val="00C12A5B"/>
    <w:rsid w:val="00C16CA3"/>
    <w:rsid w:val="00C20046"/>
    <w:rsid w:val="00C22CAC"/>
    <w:rsid w:val="00C27437"/>
    <w:rsid w:val="00C317BF"/>
    <w:rsid w:val="00C3273F"/>
    <w:rsid w:val="00C32E29"/>
    <w:rsid w:val="00C3359A"/>
    <w:rsid w:val="00C33829"/>
    <w:rsid w:val="00C33E47"/>
    <w:rsid w:val="00C346D0"/>
    <w:rsid w:val="00C3596B"/>
    <w:rsid w:val="00C36F08"/>
    <w:rsid w:val="00C421EA"/>
    <w:rsid w:val="00C43CBE"/>
    <w:rsid w:val="00C45519"/>
    <w:rsid w:val="00C4716E"/>
    <w:rsid w:val="00C473F5"/>
    <w:rsid w:val="00C478E9"/>
    <w:rsid w:val="00C5000C"/>
    <w:rsid w:val="00C523CF"/>
    <w:rsid w:val="00C52B56"/>
    <w:rsid w:val="00C55315"/>
    <w:rsid w:val="00C56644"/>
    <w:rsid w:val="00C610B7"/>
    <w:rsid w:val="00C61F5F"/>
    <w:rsid w:val="00C62E67"/>
    <w:rsid w:val="00C659AD"/>
    <w:rsid w:val="00C700C9"/>
    <w:rsid w:val="00C7625F"/>
    <w:rsid w:val="00C76652"/>
    <w:rsid w:val="00C76D7E"/>
    <w:rsid w:val="00C81C2C"/>
    <w:rsid w:val="00C8388A"/>
    <w:rsid w:val="00C9078C"/>
    <w:rsid w:val="00C90CA7"/>
    <w:rsid w:val="00C93E3F"/>
    <w:rsid w:val="00C94AD8"/>
    <w:rsid w:val="00C95C40"/>
    <w:rsid w:val="00C968F4"/>
    <w:rsid w:val="00C97187"/>
    <w:rsid w:val="00CA01F2"/>
    <w:rsid w:val="00CA25F8"/>
    <w:rsid w:val="00CA7C88"/>
    <w:rsid w:val="00CB0CF6"/>
    <w:rsid w:val="00CB31B2"/>
    <w:rsid w:val="00CB372F"/>
    <w:rsid w:val="00CB5A9E"/>
    <w:rsid w:val="00CC33C0"/>
    <w:rsid w:val="00CC4DE0"/>
    <w:rsid w:val="00CC6537"/>
    <w:rsid w:val="00CD0325"/>
    <w:rsid w:val="00CD44A3"/>
    <w:rsid w:val="00CD50F9"/>
    <w:rsid w:val="00CD5C6F"/>
    <w:rsid w:val="00CD65FD"/>
    <w:rsid w:val="00CD7531"/>
    <w:rsid w:val="00CE0379"/>
    <w:rsid w:val="00CE1D83"/>
    <w:rsid w:val="00CE4F5C"/>
    <w:rsid w:val="00CE55D0"/>
    <w:rsid w:val="00CF017E"/>
    <w:rsid w:val="00CF3007"/>
    <w:rsid w:val="00CF339A"/>
    <w:rsid w:val="00CF39C6"/>
    <w:rsid w:val="00CF62FD"/>
    <w:rsid w:val="00CF6999"/>
    <w:rsid w:val="00CF6AE1"/>
    <w:rsid w:val="00D02B3D"/>
    <w:rsid w:val="00D03777"/>
    <w:rsid w:val="00D0648A"/>
    <w:rsid w:val="00D06E4D"/>
    <w:rsid w:val="00D1159A"/>
    <w:rsid w:val="00D13483"/>
    <w:rsid w:val="00D149D7"/>
    <w:rsid w:val="00D151E7"/>
    <w:rsid w:val="00D21067"/>
    <w:rsid w:val="00D25604"/>
    <w:rsid w:val="00D332C1"/>
    <w:rsid w:val="00D348C3"/>
    <w:rsid w:val="00D350D5"/>
    <w:rsid w:val="00D364BE"/>
    <w:rsid w:val="00D36C78"/>
    <w:rsid w:val="00D4375A"/>
    <w:rsid w:val="00D4457B"/>
    <w:rsid w:val="00D47F24"/>
    <w:rsid w:val="00D5138B"/>
    <w:rsid w:val="00D55D1B"/>
    <w:rsid w:val="00D6563F"/>
    <w:rsid w:val="00D6794B"/>
    <w:rsid w:val="00D724A3"/>
    <w:rsid w:val="00D85143"/>
    <w:rsid w:val="00D86F9A"/>
    <w:rsid w:val="00D879F7"/>
    <w:rsid w:val="00D90715"/>
    <w:rsid w:val="00D92915"/>
    <w:rsid w:val="00D92BE3"/>
    <w:rsid w:val="00D92C15"/>
    <w:rsid w:val="00D92CA5"/>
    <w:rsid w:val="00D949A3"/>
    <w:rsid w:val="00D94A30"/>
    <w:rsid w:val="00D94F1E"/>
    <w:rsid w:val="00D966DC"/>
    <w:rsid w:val="00D9729D"/>
    <w:rsid w:val="00DA0E7C"/>
    <w:rsid w:val="00DA0F03"/>
    <w:rsid w:val="00DA13DB"/>
    <w:rsid w:val="00DA142B"/>
    <w:rsid w:val="00DA6966"/>
    <w:rsid w:val="00DA6FCE"/>
    <w:rsid w:val="00DB0DB8"/>
    <w:rsid w:val="00DB1FB6"/>
    <w:rsid w:val="00DB280F"/>
    <w:rsid w:val="00DB4B8E"/>
    <w:rsid w:val="00DB5E7A"/>
    <w:rsid w:val="00DB653D"/>
    <w:rsid w:val="00DB7DF1"/>
    <w:rsid w:val="00DC442D"/>
    <w:rsid w:val="00DC605A"/>
    <w:rsid w:val="00DC7CF5"/>
    <w:rsid w:val="00DD0923"/>
    <w:rsid w:val="00DD1C3F"/>
    <w:rsid w:val="00DD290B"/>
    <w:rsid w:val="00DD5470"/>
    <w:rsid w:val="00DD6F41"/>
    <w:rsid w:val="00DD7557"/>
    <w:rsid w:val="00DE1674"/>
    <w:rsid w:val="00DE2BEA"/>
    <w:rsid w:val="00DE6625"/>
    <w:rsid w:val="00DF08E5"/>
    <w:rsid w:val="00DF3F0B"/>
    <w:rsid w:val="00DF7F71"/>
    <w:rsid w:val="00E00043"/>
    <w:rsid w:val="00E0184C"/>
    <w:rsid w:val="00E056F6"/>
    <w:rsid w:val="00E1004C"/>
    <w:rsid w:val="00E20746"/>
    <w:rsid w:val="00E23292"/>
    <w:rsid w:val="00E23C28"/>
    <w:rsid w:val="00E25AAB"/>
    <w:rsid w:val="00E26BD6"/>
    <w:rsid w:val="00E31D80"/>
    <w:rsid w:val="00E338EB"/>
    <w:rsid w:val="00E34FF8"/>
    <w:rsid w:val="00E424A6"/>
    <w:rsid w:val="00E44782"/>
    <w:rsid w:val="00E455F2"/>
    <w:rsid w:val="00E47E34"/>
    <w:rsid w:val="00E51A5E"/>
    <w:rsid w:val="00E53320"/>
    <w:rsid w:val="00E55EDB"/>
    <w:rsid w:val="00E5604D"/>
    <w:rsid w:val="00E606D5"/>
    <w:rsid w:val="00E629E8"/>
    <w:rsid w:val="00E63DC9"/>
    <w:rsid w:val="00E6465B"/>
    <w:rsid w:val="00E649C4"/>
    <w:rsid w:val="00E70ABA"/>
    <w:rsid w:val="00E717E4"/>
    <w:rsid w:val="00E71DFC"/>
    <w:rsid w:val="00E7254D"/>
    <w:rsid w:val="00E73AAD"/>
    <w:rsid w:val="00E76EA9"/>
    <w:rsid w:val="00E7797E"/>
    <w:rsid w:val="00E80CA1"/>
    <w:rsid w:val="00E8134C"/>
    <w:rsid w:val="00E8381B"/>
    <w:rsid w:val="00E84657"/>
    <w:rsid w:val="00E84D91"/>
    <w:rsid w:val="00E86E63"/>
    <w:rsid w:val="00E86F90"/>
    <w:rsid w:val="00E8776D"/>
    <w:rsid w:val="00E9046F"/>
    <w:rsid w:val="00E91B8E"/>
    <w:rsid w:val="00E94BD0"/>
    <w:rsid w:val="00E974AC"/>
    <w:rsid w:val="00EA1CE6"/>
    <w:rsid w:val="00EA40D5"/>
    <w:rsid w:val="00EA4586"/>
    <w:rsid w:val="00EA4EF4"/>
    <w:rsid w:val="00EA550F"/>
    <w:rsid w:val="00EB0667"/>
    <w:rsid w:val="00EB2D69"/>
    <w:rsid w:val="00EB4E8A"/>
    <w:rsid w:val="00EC1612"/>
    <w:rsid w:val="00EC3B3C"/>
    <w:rsid w:val="00EC608D"/>
    <w:rsid w:val="00EC685F"/>
    <w:rsid w:val="00ED0350"/>
    <w:rsid w:val="00ED065F"/>
    <w:rsid w:val="00ED1D28"/>
    <w:rsid w:val="00ED399B"/>
    <w:rsid w:val="00ED45CA"/>
    <w:rsid w:val="00ED4EF2"/>
    <w:rsid w:val="00ED7F87"/>
    <w:rsid w:val="00EE03E6"/>
    <w:rsid w:val="00EE1C29"/>
    <w:rsid w:val="00EE7507"/>
    <w:rsid w:val="00EF0FCF"/>
    <w:rsid w:val="00F00EF4"/>
    <w:rsid w:val="00F059E7"/>
    <w:rsid w:val="00F1090F"/>
    <w:rsid w:val="00F10FE5"/>
    <w:rsid w:val="00F116ED"/>
    <w:rsid w:val="00F1350C"/>
    <w:rsid w:val="00F14ACC"/>
    <w:rsid w:val="00F176E6"/>
    <w:rsid w:val="00F17C62"/>
    <w:rsid w:val="00F26212"/>
    <w:rsid w:val="00F27B7E"/>
    <w:rsid w:val="00F3433D"/>
    <w:rsid w:val="00F355E4"/>
    <w:rsid w:val="00F373C3"/>
    <w:rsid w:val="00F408BB"/>
    <w:rsid w:val="00F40B8E"/>
    <w:rsid w:val="00F440F2"/>
    <w:rsid w:val="00F45850"/>
    <w:rsid w:val="00F504F4"/>
    <w:rsid w:val="00F50771"/>
    <w:rsid w:val="00F51BE6"/>
    <w:rsid w:val="00F530D7"/>
    <w:rsid w:val="00F53DAB"/>
    <w:rsid w:val="00F54982"/>
    <w:rsid w:val="00F55574"/>
    <w:rsid w:val="00F55604"/>
    <w:rsid w:val="00F567D6"/>
    <w:rsid w:val="00F57E99"/>
    <w:rsid w:val="00F63714"/>
    <w:rsid w:val="00F63CE8"/>
    <w:rsid w:val="00F67593"/>
    <w:rsid w:val="00F705E9"/>
    <w:rsid w:val="00F71457"/>
    <w:rsid w:val="00F72727"/>
    <w:rsid w:val="00F73C07"/>
    <w:rsid w:val="00F74E0B"/>
    <w:rsid w:val="00F75E56"/>
    <w:rsid w:val="00F75ED3"/>
    <w:rsid w:val="00F802B0"/>
    <w:rsid w:val="00F80A89"/>
    <w:rsid w:val="00F846EF"/>
    <w:rsid w:val="00F86703"/>
    <w:rsid w:val="00F92B9D"/>
    <w:rsid w:val="00F94607"/>
    <w:rsid w:val="00F95A18"/>
    <w:rsid w:val="00F961B2"/>
    <w:rsid w:val="00F977CA"/>
    <w:rsid w:val="00FA2A61"/>
    <w:rsid w:val="00FA70ED"/>
    <w:rsid w:val="00FB2D1C"/>
    <w:rsid w:val="00FB6C92"/>
    <w:rsid w:val="00FB7F79"/>
    <w:rsid w:val="00FC3ADE"/>
    <w:rsid w:val="00FC60FA"/>
    <w:rsid w:val="00FD1458"/>
    <w:rsid w:val="00FD348D"/>
    <w:rsid w:val="00FD4AD3"/>
    <w:rsid w:val="00FE0D28"/>
    <w:rsid w:val="00FE4E29"/>
    <w:rsid w:val="00FE52C5"/>
    <w:rsid w:val="00FF02A1"/>
    <w:rsid w:val="00FF11BE"/>
    <w:rsid w:val="00FF57C0"/>
    <w:rsid w:val="01905820"/>
    <w:rsid w:val="043FDB01"/>
    <w:rsid w:val="07B6C7F8"/>
    <w:rsid w:val="0A57FE2F"/>
    <w:rsid w:val="0ADF1DFB"/>
    <w:rsid w:val="10628A12"/>
    <w:rsid w:val="16ED101B"/>
    <w:rsid w:val="1850504D"/>
    <w:rsid w:val="1F6AD22A"/>
    <w:rsid w:val="21B2072F"/>
    <w:rsid w:val="249AB8AD"/>
    <w:rsid w:val="28766AF8"/>
    <w:rsid w:val="28E267A7"/>
    <w:rsid w:val="2C013640"/>
    <w:rsid w:val="2DABF55B"/>
    <w:rsid w:val="2E8554E8"/>
    <w:rsid w:val="2EE3C944"/>
    <w:rsid w:val="3157D2F6"/>
    <w:rsid w:val="3425C465"/>
    <w:rsid w:val="376598AD"/>
    <w:rsid w:val="3B240072"/>
    <w:rsid w:val="3BB8A0EA"/>
    <w:rsid w:val="3C864F36"/>
    <w:rsid w:val="42AC88B6"/>
    <w:rsid w:val="44BF1E4E"/>
    <w:rsid w:val="465C29F6"/>
    <w:rsid w:val="46E471EC"/>
    <w:rsid w:val="4C7CACB2"/>
    <w:rsid w:val="4CC4CE5F"/>
    <w:rsid w:val="4F5D8075"/>
    <w:rsid w:val="4F7C10FC"/>
    <w:rsid w:val="50DD0D9B"/>
    <w:rsid w:val="520C08F7"/>
    <w:rsid w:val="57220C0E"/>
    <w:rsid w:val="5949CAA1"/>
    <w:rsid w:val="5C1F1E32"/>
    <w:rsid w:val="5DED2EB8"/>
    <w:rsid w:val="5E3D2C54"/>
    <w:rsid w:val="6022AA93"/>
    <w:rsid w:val="60D966F8"/>
    <w:rsid w:val="65ACD81B"/>
    <w:rsid w:val="66C3A3B5"/>
    <w:rsid w:val="6C62E18E"/>
    <w:rsid w:val="6DBE98EA"/>
    <w:rsid w:val="6FE126C7"/>
    <w:rsid w:val="739D3EA1"/>
    <w:rsid w:val="73F868C9"/>
    <w:rsid w:val="742F190A"/>
    <w:rsid w:val="782C9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E9F73"/>
  <w15:chartTrackingRefBased/>
  <w15:docId w15:val="{49E29692-E758-4ED3-9B36-220C73772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E29"/>
  </w:style>
  <w:style w:type="paragraph" w:styleId="Heading1">
    <w:name w:val="heading 1"/>
    <w:basedOn w:val="Normal"/>
    <w:next w:val="Normal"/>
    <w:link w:val="Heading1Char"/>
    <w:uiPriority w:val="9"/>
    <w:qFormat/>
    <w:rsid w:val="0073131E"/>
    <w:pPr>
      <w:keepNext/>
      <w:keepLines/>
      <w:spacing w:before="400" w:after="40" w:line="240" w:lineRule="auto"/>
      <w:jc w:val="center"/>
      <w:outlineLvl w:val="0"/>
    </w:pPr>
    <w:rPr>
      <w:rFonts w:ascii="Bebas Neue Pro Exp Eb" w:eastAsiaTheme="majorEastAsia" w:hAnsi="Bebas Neue Pro Exp Eb" w:cstheme="majorBidi"/>
      <w:caps/>
      <w:color w:val="B86125" w:themeColor="accent2"/>
      <w:sz w:val="48"/>
      <w:szCs w:val="36"/>
    </w:rPr>
  </w:style>
  <w:style w:type="paragraph" w:styleId="Heading2">
    <w:name w:val="heading 2"/>
    <w:basedOn w:val="Normal"/>
    <w:next w:val="Normal"/>
    <w:link w:val="Heading2Char"/>
    <w:uiPriority w:val="9"/>
    <w:unhideWhenUsed/>
    <w:qFormat/>
    <w:rsid w:val="003D3134"/>
    <w:pPr>
      <w:keepNext/>
      <w:keepLines/>
      <w:spacing w:before="120" w:after="120" w:line="240" w:lineRule="auto"/>
      <w:outlineLvl w:val="1"/>
    </w:pPr>
    <w:rPr>
      <w:rFonts w:ascii="Roboto Slab" w:eastAsiaTheme="majorEastAsia" w:hAnsi="Roboto Slab" w:cstheme="majorBidi"/>
      <w:b/>
      <w:color w:val="007681" w:themeColor="accent3"/>
      <w:sz w:val="28"/>
      <w:szCs w:val="28"/>
    </w:rPr>
  </w:style>
  <w:style w:type="paragraph" w:styleId="Heading3">
    <w:name w:val="heading 3"/>
    <w:basedOn w:val="Normal"/>
    <w:next w:val="Normal"/>
    <w:link w:val="Heading3Char"/>
    <w:uiPriority w:val="9"/>
    <w:unhideWhenUsed/>
    <w:qFormat/>
    <w:rsid w:val="00B10F06"/>
    <w:pPr>
      <w:keepNext/>
      <w:keepLines/>
      <w:spacing w:before="120" w:after="0" w:line="240" w:lineRule="auto"/>
      <w:outlineLvl w:val="2"/>
    </w:pPr>
    <w:rPr>
      <w:rFonts w:ascii="Roboto Slab" w:eastAsiaTheme="majorEastAsia" w:hAnsi="Roboto Slab" w:cstheme="majorBidi"/>
      <w:caps/>
      <w:sz w:val="28"/>
      <w:szCs w:val="28"/>
    </w:rPr>
  </w:style>
  <w:style w:type="paragraph" w:styleId="Heading4">
    <w:name w:val="heading 4"/>
    <w:basedOn w:val="Normal"/>
    <w:next w:val="Normal"/>
    <w:link w:val="Heading4Char"/>
    <w:uiPriority w:val="9"/>
    <w:semiHidden/>
    <w:unhideWhenUsed/>
    <w:qFormat/>
    <w:rsid w:val="00FE4E29"/>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unhideWhenUsed/>
    <w:qFormat/>
    <w:rsid w:val="00FE4E29"/>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unhideWhenUsed/>
    <w:qFormat/>
    <w:rsid w:val="00FE4E29"/>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unhideWhenUsed/>
    <w:qFormat/>
    <w:rsid w:val="00FE4E29"/>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unhideWhenUsed/>
    <w:qFormat/>
    <w:rsid w:val="00FE4E29"/>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E4E29"/>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E29"/>
    <w:pPr>
      <w:spacing w:after="0" w:line="240" w:lineRule="auto"/>
    </w:pPr>
  </w:style>
  <w:style w:type="character" w:customStyle="1" w:styleId="Heading2Char">
    <w:name w:val="Heading 2 Char"/>
    <w:basedOn w:val="DefaultParagraphFont"/>
    <w:link w:val="Heading2"/>
    <w:uiPriority w:val="9"/>
    <w:rsid w:val="003D3134"/>
    <w:rPr>
      <w:rFonts w:ascii="Roboto Slab" w:eastAsiaTheme="majorEastAsia" w:hAnsi="Roboto Slab" w:cstheme="majorBidi"/>
      <w:b/>
      <w:color w:val="007681" w:themeColor="accent3"/>
      <w:sz w:val="28"/>
      <w:szCs w:val="28"/>
    </w:rPr>
  </w:style>
  <w:style w:type="character" w:customStyle="1" w:styleId="Heading5Char">
    <w:name w:val="Heading 5 Char"/>
    <w:basedOn w:val="DefaultParagraphFont"/>
    <w:link w:val="Heading5"/>
    <w:uiPriority w:val="9"/>
    <w:rsid w:val="00FE4E29"/>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rsid w:val="00FE4E29"/>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rsid w:val="00FE4E29"/>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rsid w:val="00FE4E29"/>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E4E29"/>
    <w:rPr>
      <w:rFonts w:asciiTheme="majorHAnsi" w:eastAsiaTheme="majorEastAsia" w:hAnsiTheme="majorHAnsi" w:cstheme="majorBidi"/>
      <w:b/>
      <w:bCs/>
      <w:i/>
      <w:iCs/>
      <w:caps/>
      <w:color w:val="7F7F7F" w:themeColor="text1" w:themeTint="80"/>
      <w:sz w:val="20"/>
      <w:szCs w:val="20"/>
    </w:rPr>
  </w:style>
  <w:style w:type="paragraph" w:styleId="Title">
    <w:name w:val="Title"/>
    <w:basedOn w:val="Normal"/>
    <w:next w:val="Normal"/>
    <w:link w:val="TitleChar"/>
    <w:uiPriority w:val="10"/>
    <w:qFormat/>
    <w:rsid w:val="00FE4E29"/>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E4E29"/>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FE4E29"/>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E4E29"/>
    <w:rPr>
      <w:rFonts w:asciiTheme="majorHAnsi" w:eastAsiaTheme="majorEastAsia" w:hAnsiTheme="majorHAnsi" w:cstheme="majorBidi"/>
      <w:smallCaps/>
      <w:color w:val="595959" w:themeColor="text1" w:themeTint="A6"/>
      <w:sz w:val="28"/>
      <w:szCs w:val="28"/>
    </w:rPr>
  </w:style>
  <w:style w:type="character" w:styleId="SubtleEmphasis">
    <w:name w:val="Subtle Emphasis"/>
    <w:basedOn w:val="DefaultParagraphFont"/>
    <w:uiPriority w:val="19"/>
    <w:qFormat/>
    <w:rsid w:val="00FE4E29"/>
    <w:rPr>
      <w:i/>
      <w:iCs/>
      <w:color w:val="595959" w:themeColor="text1" w:themeTint="A6"/>
    </w:rPr>
  </w:style>
  <w:style w:type="character" w:styleId="Emphasis">
    <w:name w:val="Emphasis"/>
    <w:basedOn w:val="DefaultParagraphFont"/>
    <w:uiPriority w:val="20"/>
    <w:qFormat/>
    <w:rsid w:val="00FE4E29"/>
    <w:rPr>
      <w:i/>
      <w:iCs/>
    </w:rPr>
  </w:style>
  <w:style w:type="character" w:styleId="IntenseEmphasis">
    <w:name w:val="Intense Emphasis"/>
    <w:basedOn w:val="DefaultParagraphFont"/>
    <w:uiPriority w:val="21"/>
    <w:qFormat/>
    <w:rsid w:val="00FE4E29"/>
    <w:rPr>
      <w:b/>
      <w:bCs/>
      <w:i/>
      <w:iCs/>
    </w:rPr>
  </w:style>
  <w:style w:type="character" w:styleId="Strong">
    <w:name w:val="Strong"/>
    <w:basedOn w:val="DefaultParagraphFont"/>
    <w:uiPriority w:val="22"/>
    <w:qFormat/>
    <w:rsid w:val="00FE4E29"/>
    <w:rPr>
      <w:b/>
      <w:bCs/>
    </w:rPr>
  </w:style>
  <w:style w:type="paragraph" w:styleId="Quote">
    <w:name w:val="Quote"/>
    <w:basedOn w:val="Normal"/>
    <w:next w:val="Normal"/>
    <w:link w:val="QuoteChar"/>
    <w:uiPriority w:val="29"/>
    <w:qFormat/>
    <w:rsid w:val="00FE4E29"/>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E4E29"/>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E4E29"/>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E4E29"/>
    <w:rPr>
      <w:color w:val="404040" w:themeColor="text1" w:themeTint="BF"/>
      <w:sz w:val="32"/>
      <w:szCs w:val="32"/>
    </w:rPr>
  </w:style>
  <w:style w:type="character" w:styleId="SubtleReference">
    <w:name w:val="Subtle Reference"/>
    <w:basedOn w:val="DefaultParagraphFont"/>
    <w:uiPriority w:val="31"/>
    <w:qFormat/>
    <w:rsid w:val="00FE4E2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E4E29"/>
    <w:rPr>
      <w:b/>
      <w:bCs/>
      <w:caps w:val="0"/>
      <w:smallCaps/>
      <w:color w:val="auto"/>
      <w:spacing w:val="3"/>
      <w:u w:val="single"/>
    </w:rPr>
  </w:style>
  <w:style w:type="character" w:styleId="BookTitle">
    <w:name w:val="Book Title"/>
    <w:basedOn w:val="DefaultParagraphFont"/>
    <w:uiPriority w:val="33"/>
    <w:qFormat/>
    <w:rsid w:val="00FE4E29"/>
    <w:rPr>
      <w:b/>
      <w:bCs/>
      <w:smallCaps/>
      <w:spacing w:val="7"/>
    </w:rPr>
  </w:style>
  <w:style w:type="paragraph" w:styleId="ListParagraph">
    <w:name w:val="List Paragraph"/>
    <w:basedOn w:val="Normal"/>
    <w:link w:val="ListParagraphChar"/>
    <w:uiPriority w:val="34"/>
    <w:qFormat/>
    <w:rsid w:val="009B3375"/>
    <w:pPr>
      <w:ind w:left="720"/>
      <w:contextualSpacing/>
    </w:pPr>
  </w:style>
  <w:style w:type="paragraph" w:styleId="Header">
    <w:name w:val="header"/>
    <w:basedOn w:val="Normal"/>
    <w:link w:val="HeaderChar"/>
    <w:uiPriority w:val="99"/>
    <w:unhideWhenUsed/>
    <w:rsid w:val="0011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F89"/>
    <w:rPr>
      <w:rFonts w:ascii="Lato" w:hAnsi="Lato"/>
    </w:rPr>
  </w:style>
  <w:style w:type="paragraph" w:styleId="Footer">
    <w:name w:val="footer"/>
    <w:basedOn w:val="Normal"/>
    <w:link w:val="FooterChar"/>
    <w:uiPriority w:val="99"/>
    <w:unhideWhenUsed/>
    <w:rsid w:val="0011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F89"/>
    <w:rPr>
      <w:rFonts w:ascii="Lato" w:hAnsi="Lato"/>
    </w:rPr>
  </w:style>
  <w:style w:type="character" w:customStyle="1" w:styleId="Heading1Char">
    <w:name w:val="Heading 1 Char"/>
    <w:basedOn w:val="DefaultParagraphFont"/>
    <w:link w:val="Heading1"/>
    <w:uiPriority w:val="9"/>
    <w:rsid w:val="0073131E"/>
    <w:rPr>
      <w:rFonts w:ascii="Bebas Neue Pro Exp Eb" w:eastAsiaTheme="majorEastAsia" w:hAnsi="Bebas Neue Pro Exp Eb" w:cstheme="majorBidi"/>
      <w:caps/>
      <w:color w:val="B86125" w:themeColor="accent2"/>
      <w:sz w:val="48"/>
      <w:szCs w:val="36"/>
    </w:rPr>
  </w:style>
  <w:style w:type="character" w:customStyle="1" w:styleId="Heading3Char">
    <w:name w:val="Heading 3 Char"/>
    <w:basedOn w:val="DefaultParagraphFont"/>
    <w:link w:val="Heading3"/>
    <w:uiPriority w:val="9"/>
    <w:rsid w:val="00B10F06"/>
    <w:rPr>
      <w:rFonts w:ascii="Roboto Slab" w:eastAsiaTheme="majorEastAsia" w:hAnsi="Roboto Slab" w:cstheme="majorBidi"/>
      <w:caps/>
      <w:sz w:val="28"/>
      <w:szCs w:val="28"/>
    </w:rPr>
  </w:style>
  <w:style w:type="character" w:customStyle="1" w:styleId="Heading4Char">
    <w:name w:val="Heading 4 Char"/>
    <w:basedOn w:val="DefaultParagraphFont"/>
    <w:link w:val="Heading4"/>
    <w:uiPriority w:val="9"/>
    <w:semiHidden/>
    <w:rsid w:val="00FE4E29"/>
    <w:rPr>
      <w:rFonts w:asciiTheme="majorHAnsi" w:eastAsiaTheme="majorEastAsia" w:hAnsiTheme="majorHAnsi" w:cstheme="majorBidi"/>
      <w:caps/>
    </w:rPr>
  </w:style>
  <w:style w:type="paragraph" w:styleId="Caption">
    <w:name w:val="caption"/>
    <w:basedOn w:val="Normal"/>
    <w:next w:val="Normal"/>
    <w:uiPriority w:val="35"/>
    <w:semiHidden/>
    <w:unhideWhenUsed/>
    <w:qFormat/>
    <w:rsid w:val="00FE4E29"/>
    <w:pPr>
      <w:spacing w:line="240" w:lineRule="auto"/>
    </w:pPr>
    <w:rPr>
      <w:b/>
      <w:bCs/>
      <w:smallCaps/>
      <w:color w:val="595959" w:themeColor="text1" w:themeTint="A6"/>
    </w:rPr>
  </w:style>
  <w:style w:type="paragraph" w:styleId="TOCHeading">
    <w:name w:val="TOC Heading"/>
    <w:basedOn w:val="Heading1"/>
    <w:next w:val="Normal"/>
    <w:uiPriority w:val="39"/>
    <w:semiHidden/>
    <w:unhideWhenUsed/>
    <w:qFormat/>
    <w:rsid w:val="00FE4E29"/>
    <w:pPr>
      <w:outlineLvl w:val="9"/>
    </w:pPr>
  </w:style>
  <w:style w:type="table" w:styleId="TableGrid">
    <w:name w:val="Table Grid"/>
    <w:basedOn w:val="TableNormal"/>
    <w:uiPriority w:val="39"/>
    <w:rsid w:val="00B10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1F29"/>
    <w:rPr>
      <w:b/>
      <w:i/>
      <w:color w:val="007681" w:themeColor="accent3"/>
      <w:u w:val="none"/>
    </w:rPr>
  </w:style>
  <w:style w:type="character" w:styleId="UnresolvedMention">
    <w:name w:val="Unresolved Mention"/>
    <w:basedOn w:val="DefaultParagraphFont"/>
    <w:uiPriority w:val="99"/>
    <w:semiHidden/>
    <w:unhideWhenUsed/>
    <w:rsid w:val="004650C7"/>
    <w:rPr>
      <w:color w:val="605E5C"/>
      <w:shd w:val="clear" w:color="auto" w:fill="E1DFDD"/>
    </w:rPr>
  </w:style>
  <w:style w:type="paragraph" w:customStyle="1" w:styleId="Link">
    <w:name w:val="Link"/>
    <w:basedOn w:val="Normal"/>
    <w:link w:val="LinkChar"/>
    <w:rsid w:val="003D1F29"/>
    <w:pPr>
      <w:spacing w:after="0" w:line="240" w:lineRule="auto"/>
    </w:pPr>
    <w:rPr>
      <w:b/>
      <w:i/>
      <w:noProof/>
      <w:color w:val="007681" w:themeColor="accent3"/>
    </w:rPr>
  </w:style>
  <w:style w:type="paragraph" w:customStyle="1" w:styleId="TextBox">
    <w:name w:val="Text Box"/>
    <w:basedOn w:val="Heading2"/>
    <w:link w:val="TextBoxChar"/>
    <w:qFormat/>
    <w:rsid w:val="007E62D0"/>
    <w:rPr>
      <w:rFonts w:ascii="Roboto Slab Medium" w:hAnsi="Roboto Slab Medium"/>
      <w:b w:val="0"/>
      <w:noProof/>
      <w:sz w:val="24"/>
      <w:szCs w:val="24"/>
    </w:rPr>
  </w:style>
  <w:style w:type="character" w:customStyle="1" w:styleId="ListParagraphChar">
    <w:name w:val="List Paragraph Char"/>
    <w:basedOn w:val="DefaultParagraphFont"/>
    <w:link w:val="ListParagraph"/>
    <w:uiPriority w:val="34"/>
    <w:rsid w:val="004650C7"/>
  </w:style>
  <w:style w:type="character" w:customStyle="1" w:styleId="LinkChar">
    <w:name w:val="Link Char"/>
    <w:basedOn w:val="ListParagraphChar"/>
    <w:link w:val="Link"/>
    <w:rsid w:val="003D1F29"/>
    <w:rPr>
      <w:b/>
      <w:i/>
      <w:noProof/>
      <w:color w:val="007681" w:themeColor="accent3"/>
    </w:rPr>
  </w:style>
  <w:style w:type="paragraph" w:customStyle="1" w:styleId="Note">
    <w:name w:val="Note"/>
    <w:basedOn w:val="Normal"/>
    <w:link w:val="NoteChar"/>
    <w:qFormat/>
    <w:rsid w:val="00C56644"/>
    <w:pPr>
      <w:spacing w:after="0" w:line="240" w:lineRule="auto"/>
    </w:pPr>
    <w:rPr>
      <w:noProof/>
      <w:color w:val="53565A" w:themeColor="text2"/>
      <w:sz w:val="16"/>
    </w:rPr>
  </w:style>
  <w:style w:type="character" w:customStyle="1" w:styleId="TextBoxChar">
    <w:name w:val="Text Box Char"/>
    <w:basedOn w:val="Heading2Char"/>
    <w:link w:val="TextBox"/>
    <w:rsid w:val="007E62D0"/>
    <w:rPr>
      <w:rFonts w:ascii="Roboto Slab Medium" w:eastAsiaTheme="majorEastAsia" w:hAnsi="Roboto Slab Medium" w:cstheme="majorBidi"/>
      <w:b w:val="0"/>
      <w:noProof/>
      <w:color w:val="007681" w:themeColor="accent3"/>
      <w:sz w:val="24"/>
      <w:szCs w:val="24"/>
    </w:rPr>
  </w:style>
  <w:style w:type="paragraph" w:customStyle="1" w:styleId="BulletList">
    <w:name w:val="Bullet List"/>
    <w:basedOn w:val="Normal"/>
    <w:link w:val="BulletListChar"/>
    <w:qFormat/>
    <w:rsid w:val="003D1F29"/>
    <w:pPr>
      <w:numPr>
        <w:numId w:val="3"/>
      </w:numPr>
    </w:pPr>
  </w:style>
  <w:style w:type="character" w:customStyle="1" w:styleId="NoteChar">
    <w:name w:val="Note Char"/>
    <w:basedOn w:val="DefaultParagraphFont"/>
    <w:link w:val="Note"/>
    <w:rsid w:val="00C56644"/>
    <w:rPr>
      <w:noProof/>
      <w:color w:val="53565A" w:themeColor="text2"/>
      <w:sz w:val="16"/>
    </w:rPr>
  </w:style>
  <w:style w:type="paragraph" w:customStyle="1" w:styleId="Default">
    <w:name w:val="Default"/>
    <w:rsid w:val="003D1F29"/>
    <w:pPr>
      <w:autoSpaceDE w:val="0"/>
      <w:autoSpaceDN w:val="0"/>
      <w:adjustRightInd w:val="0"/>
      <w:spacing w:after="0" w:line="240" w:lineRule="auto"/>
    </w:pPr>
    <w:rPr>
      <w:rFonts w:ascii="PT Sans" w:hAnsi="PT Sans" w:cs="PT Sans"/>
      <w:color w:val="000000"/>
      <w:sz w:val="24"/>
      <w:szCs w:val="24"/>
    </w:rPr>
  </w:style>
  <w:style w:type="character" w:customStyle="1" w:styleId="BulletListChar">
    <w:name w:val="Bullet List Char"/>
    <w:basedOn w:val="DefaultParagraphFont"/>
    <w:link w:val="BulletList"/>
    <w:rsid w:val="003D1F29"/>
  </w:style>
  <w:style w:type="character" w:customStyle="1" w:styleId="A3">
    <w:name w:val="A3"/>
    <w:uiPriority w:val="99"/>
    <w:rsid w:val="003D1F29"/>
    <w:rPr>
      <w:rFonts w:cs="PT Sans"/>
      <w:b/>
      <w:bCs/>
      <w:i/>
      <w:iCs/>
      <w:color w:val="A9D9E5"/>
      <w:sz w:val="26"/>
      <w:szCs w:val="26"/>
    </w:rPr>
  </w:style>
  <w:style w:type="character" w:styleId="CommentReference">
    <w:name w:val="annotation reference"/>
    <w:basedOn w:val="DefaultParagraphFont"/>
    <w:uiPriority w:val="99"/>
    <w:semiHidden/>
    <w:unhideWhenUsed/>
    <w:rsid w:val="008377F2"/>
    <w:rPr>
      <w:sz w:val="16"/>
      <w:szCs w:val="16"/>
    </w:rPr>
  </w:style>
  <w:style w:type="paragraph" w:styleId="CommentText">
    <w:name w:val="annotation text"/>
    <w:basedOn w:val="Normal"/>
    <w:link w:val="CommentTextChar"/>
    <w:uiPriority w:val="99"/>
    <w:unhideWhenUsed/>
    <w:rsid w:val="008377F2"/>
    <w:pPr>
      <w:spacing w:line="240" w:lineRule="auto"/>
    </w:pPr>
    <w:rPr>
      <w:rFonts w:eastAsiaTheme="minorHAnsi"/>
      <w:sz w:val="20"/>
      <w:szCs w:val="20"/>
    </w:rPr>
  </w:style>
  <w:style w:type="character" w:customStyle="1" w:styleId="CommentTextChar">
    <w:name w:val="Comment Text Char"/>
    <w:basedOn w:val="DefaultParagraphFont"/>
    <w:link w:val="CommentText"/>
    <w:uiPriority w:val="99"/>
    <w:rsid w:val="008377F2"/>
    <w:rPr>
      <w:rFonts w:eastAsiaTheme="minorHAnsi"/>
      <w:sz w:val="20"/>
      <w:szCs w:val="20"/>
    </w:rPr>
  </w:style>
  <w:style w:type="character" w:styleId="Mention">
    <w:name w:val="Mention"/>
    <w:basedOn w:val="DefaultParagraphFont"/>
    <w:uiPriority w:val="99"/>
    <w:unhideWhenUsed/>
    <w:rsid w:val="008377F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8377F2"/>
    <w:rPr>
      <w:rFonts w:eastAsiaTheme="minorEastAsia"/>
      <w:b/>
      <w:bCs/>
    </w:rPr>
  </w:style>
  <w:style w:type="character" w:customStyle="1" w:styleId="CommentSubjectChar">
    <w:name w:val="Comment Subject Char"/>
    <w:basedOn w:val="CommentTextChar"/>
    <w:link w:val="CommentSubject"/>
    <w:uiPriority w:val="99"/>
    <w:semiHidden/>
    <w:rsid w:val="008377F2"/>
    <w:rPr>
      <w:rFonts w:eastAsiaTheme="minorHAnsi"/>
      <w:b/>
      <w:bCs/>
      <w:sz w:val="20"/>
      <w:szCs w:val="20"/>
    </w:rPr>
  </w:style>
  <w:style w:type="table" w:customStyle="1" w:styleId="Style1">
    <w:name w:val="Style1"/>
    <w:basedOn w:val="TableNormal"/>
    <w:uiPriority w:val="99"/>
    <w:rsid w:val="003D3134"/>
    <w:pPr>
      <w:spacing w:after="0" w:line="240" w:lineRule="auto"/>
      <w:jc w:val="center"/>
    </w:pPr>
    <w:tblPr>
      <w:tblBorders>
        <w:insideH w:val="single" w:sz="18" w:space="0" w:color="FFFFFF" w:themeColor="background1"/>
        <w:insideV w:val="single" w:sz="18" w:space="0" w:color="FFFFFF" w:themeColor="background1"/>
      </w:tblBorders>
    </w:tblPr>
    <w:tcPr>
      <w:shd w:val="clear" w:color="auto" w:fill="EFEFEF" w:themeFill="background2" w:themeFillTint="33"/>
      <w:tcMar>
        <w:top w:w="43" w:type="dxa"/>
        <w:left w:w="115" w:type="dxa"/>
        <w:bottom w:w="43" w:type="dxa"/>
        <w:right w:w="115" w:type="dxa"/>
      </w:tcMar>
      <w:vAlign w:val="center"/>
    </w:tcPr>
    <w:tblStylePr w:type="firstRow">
      <w:pPr>
        <w:jc w:val="center"/>
      </w:pPr>
      <w:rPr>
        <w:rFonts w:ascii="Bahnschrift Condensed" w:hAnsi="Bahnschrift Condensed"/>
        <w:caps/>
        <w:smallCaps w:val="0"/>
        <w:color w:val="FFFFFF" w:themeColor="background1"/>
        <w:sz w:val="24"/>
      </w:rPr>
      <w:tblPr/>
      <w:tcPr>
        <w:shd w:val="clear" w:color="auto" w:fill="007681" w:themeFill="accent3"/>
      </w:tcPr>
    </w:tblStylePr>
    <w:tblStylePr w:type="firstCol">
      <w:tblPr/>
      <w:tcPr>
        <w:shd w:val="clear" w:color="auto" w:fill="53565A" w:themeFill="text2"/>
      </w:tcPr>
    </w:tblStylePr>
  </w:style>
  <w:style w:type="paragraph" w:styleId="Revision">
    <w:name w:val="Revision"/>
    <w:hidden/>
    <w:uiPriority w:val="99"/>
    <w:semiHidden/>
    <w:rsid w:val="006803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005805">
      <w:bodyDiv w:val="1"/>
      <w:marLeft w:val="0"/>
      <w:marRight w:val="0"/>
      <w:marTop w:val="0"/>
      <w:marBottom w:val="0"/>
      <w:divBdr>
        <w:top w:val="none" w:sz="0" w:space="0" w:color="auto"/>
        <w:left w:val="none" w:sz="0" w:space="0" w:color="auto"/>
        <w:bottom w:val="none" w:sz="0" w:space="0" w:color="auto"/>
        <w:right w:val="none" w:sz="0" w:space="0" w:color="auto"/>
      </w:divBdr>
      <w:divsChild>
        <w:div w:id="1296720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4889604">
      <w:bodyDiv w:val="1"/>
      <w:marLeft w:val="0"/>
      <w:marRight w:val="0"/>
      <w:marTop w:val="0"/>
      <w:marBottom w:val="0"/>
      <w:divBdr>
        <w:top w:val="none" w:sz="0" w:space="0" w:color="auto"/>
        <w:left w:val="none" w:sz="0" w:space="0" w:color="auto"/>
        <w:bottom w:val="none" w:sz="0" w:space="0" w:color="auto"/>
        <w:right w:val="none" w:sz="0" w:space="0" w:color="auto"/>
      </w:divBdr>
      <w:divsChild>
        <w:div w:id="106287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creeningtool.geoplatform.gov/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wanevi.nofo@iowadot.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IowaDOT_2021-11">
      <a:dk1>
        <a:srgbClr val="000000"/>
      </a:dk1>
      <a:lt1>
        <a:srgbClr val="FFFFFF"/>
      </a:lt1>
      <a:dk2>
        <a:srgbClr val="53565A"/>
      </a:dk2>
      <a:lt2>
        <a:srgbClr val="B1B3B3"/>
      </a:lt2>
      <a:accent1>
        <a:srgbClr val="7C2529"/>
      </a:accent1>
      <a:accent2>
        <a:srgbClr val="B86125"/>
      </a:accent2>
      <a:accent3>
        <a:srgbClr val="007681"/>
      </a:accent3>
      <a:accent4>
        <a:srgbClr val="244C5A"/>
      </a:accent4>
      <a:accent5>
        <a:srgbClr val="275D38"/>
      </a:accent5>
      <a:accent6>
        <a:srgbClr val="F0B323"/>
      </a:accent6>
      <a:hlink>
        <a:srgbClr val="5AA3BD"/>
      </a:hlink>
      <a:folHlink>
        <a:srgbClr val="007681"/>
      </a:folHlink>
    </a:clrScheme>
    <a:fontScheme name="Custom 4">
      <a:majorFont>
        <a:latin typeface="PT Sans"/>
        <a:ea typeface=""/>
        <a:cs typeface=""/>
      </a:majorFont>
      <a:minorFont>
        <a:latin typeface="PT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2200F60CD5544DAD5CC3D181FD94FE" ma:contentTypeVersion="15" ma:contentTypeDescription="Create a new document." ma:contentTypeScope="" ma:versionID="4eefc55a7e53982ef8481bc526d79755">
  <xsd:schema xmlns:xsd="http://www.w3.org/2001/XMLSchema" xmlns:xs="http://www.w3.org/2001/XMLSchema" xmlns:p="http://schemas.microsoft.com/office/2006/metadata/properties" xmlns:ns2="a2f9be15-9a87-413d-a62d-57713cf572f3" xmlns:ns3="9a9c25ab-8645-4e3f-9013-7d237d683a7f" targetNamespace="http://schemas.microsoft.com/office/2006/metadata/properties" ma:root="true" ma:fieldsID="fdf5b6c556be45d01348159221b22023" ns2:_="" ns3:_="">
    <xsd:import namespace="a2f9be15-9a87-413d-a62d-57713cf572f3"/>
    <xsd:import namespace="9a9c25ab-8645-4e3f-9013-7d237d683a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9be15-9a87-413d-a62d-57713cf572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8099e0b-e00c-469a-8e3e-581119cc870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9c25ab-8645-4e3f-9013-7d237d683a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c92d3-dd00-42eb-b0c3-a6b82c3e6912}" ma:internalName="TaxCatchAll" ma:showField="CatchAllData" ma:web="9a9c25ab-8645-4e3f-9013-7d237d683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a9c25ab-8645-4e3f-9013-7d237d683a7f" xsi:nil="true"/>
    <lcf76f155ced4ddcb4097134ff3c332f xmlns="a2f9be15-9a87-413d-a62d-57713cf572f3">
      <Terms xmlns="http://schemas.microsoft.com/office/infopath/2007/PartnerControls"/>
    </lcf76f155ced4ddcb4097134ff3c332f>
    <SharedWithUsers xmlns="9a9c25ab-8645-4e3f-9013-7d237d683a7f">
      <UserInfo>
        <DisplayName>George, Liz</DisplayName>
        <AccountId>98</AccountId>
        <AccountType/>
      </UserInfo>
      <UserInfo>
        <DisplayName>Hodgson, Matthew</DisplayName>
        <AccountId>88</AccountId>
        <AccountType/>
      </UserInfo>
      <UserInfo>
        <DisplayName>Thompson, Wendy</DisplayName>
        <AccountId>105</AccountId>
        <AccountType/>
      </UserInfo>
      <UserInfo>
        <DisplayName>Pohlmann, Mark</DisplayName>
        <AccountId>11</AccountId>
        <AccountType/>
      </UserInfo>
      <UserInfo>
        <DisplayName>Stritecky, Anna</DisplayName>
        <AccountId>68</AccountId>
        <AccountType/>
      </UserInfo>
      <UserInfo>
        <DisplayName>Roos, Kathryn</DisplayName>
        <AccountId>50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24365-2C39-4477-BE2F-BA8AA89ECF0D}">
  <ds:schemaRefs>
    <ds:schemaRef ds:uri="http://schemas.microsoft.com/sharepoint/v3/contenttype/forms"/>
  </ds:schemaRefs>
</ds:datastoreItem>
</file>

<file path=customXml/itemProps2.xml><?xml version="1.0" encoding="utf-8"?>
<ds:datastoreItem xmlns:ds="http://schemas.openxmlformats.org/officeDocument/2006/customXml" ds:itemID="{FE4F3345-9CE2-439D-BE26-F24656B0C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9be15-9a87-413d-a62d-57713cf572f3"/>
    <ds:schemaRef ds:uri="9a9c25ab-8645-4e3f-9013-7d237d683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1A1A8A-4009-4BC5-9961-BAD51E410A33}">
  <ds:schemaRefs>
    <ds:schemaRef ds:uri="http://schemas.microsoft.com/office/2006/metadata/properties"/>
    <ds:schemaRef ds:uri="http://schemas.microsoft.com/office/infopath/2007/PartnerControls"/>
    <ds:schemaRef ds:uri="9a9c25ab-8645-4e3f-9013-7d237d683a7f"/>
    <ds:schemaRef ds:uri="a2f9be15-9a87-413d-a62d-57713cf572f3"/>
  </ds:schemaRefs>
</ds:datastoreItem>
</file>

<file path=customXml/itemProps4.xml><?xml version="1.0" encoding="utf-8"?>
<ds:datastoreItem xmlns:ds="http://schemas.openxmlformats.org/officeDocument/2006/customXml" ds:itemID="{AF38FCEB-A9E6-4D55-A78F-A1E5D183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22</Pages>
  <Words>3282</Words>
  <Characters>18714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21953</CharactersWithSpaces>
  <SharedDoc>false</SharedDoc>
  <HLinks>
    <vt:vector size="12" baseType="variant">
      <vt:variant>
        <vt:i4>3211343</vt:i4>
      </vt:variant>
      <vt:variant>
        <vt:i4>3</vt:i4>
      </vt:variant>
      <vt:variant>
        <vt:i4>0</vt:i4>
      </vt:variant>
      <vt:variant>
        <vt:i4>5</vt:i4>
      </vt:variant>
      <vt:variant>
        <vt:lpwstr>mailto:iowanevi.nofo@iowadot.us</vt:lpwstr>
      </vt:variant>
      <vt:variant>
        <vt:lpwstr/>
      </vt:variant>
      <vt:variant>
        <vt:i4>4325455</vt:i4>
      </vt:variant>
      <vt:variant>
        <vt:i4>0</vt:i4>
      </vt:variant>
      <vt:variant>
        <vt:i4>0</vt:i4>
      </vt:variant>
      <vt:variant>
        <vt:i4>5</vt:i4>
      </vt:variant>
      <vt:variant>
        <vt:lpwstr>https://screeningtool.geoplatform.gov/en/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Brandt, Amanda</dc:creator>
  <cp:keywords/>
  <dc:description/>
  <cp:lastModifiedBy>Ruesch, Mary Catherine</cp:lastModifiedBy>
  <cp:revision>72</cp:revision>
  <dcterms:created xsi:type="dcterms:W3CDTF">2023-12-13T21:18:00Z</dcterms:created>
  <dcterms:modified xsi:type="dcterms:W3CDTF">2024-03-18T15:19:00Z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0x010100B72200F60CD5544DAD5CC3D181FD94FE</vt:lpwstr>
  </property>
  <property fmtid="{D5CDD505-2E9C-101B-9397-08002B2CF9AE}" pid="3" name="MediaServiceImageTags">
    <vt:lpwstr/>
  </property>
</Properties>
</file>